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25A0" w14:textId="5133478F" w:rsidR="00B9312B" w:rsidRDefault="00B9312B" w:rsidP="00B9312B">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1F485A" w:rsidRPr="001F485A">
        <w:rPr>
          <w:rFonts w:ascii="Arial" w:hAnsi="Arial" w:cs="Arial"/>
          <w:b/>
          <w:sz w:val="22"/>
          <w:szCs w:val="22"/>
          <w:lang w:eastAsia="zh-CN"/>
        </w:rPr>
        <w:t>S3-25</w:t>
      </w:r>
      <w:r w:rsidR="00F145A1">
        <w:rPr>
          <w:rFonts w:ascii="Arial" w:hAnsi="Arial" w:cs="Arial"/>
          <w:b/>
          <w:sz w:val="22"/>
          <w:szCs w:val="22"/>
          <w:lang w:eastAsia="zh-CN"/>
        </w:rPr>
        <w:t>1110</w:t>
      </w:r>
      <w:bookmarkStart w:id="0" w:name="_GoBack"/>
      <w:bookmarkEnd w:id="0"/>
    </w:p>
    <w:p w14:paraId="7B8D2DA8" w14:textId="28C37B8F" w:rsidR="00B9312B" w:rsidRPr="00963B60" w:rsidRDefault="00B9312B" w:rsidP="00B9312B">
      <w:pPr>
        <w:pStyle w:val="CRCoverPage"/>
        <w:outlineLvl w:val="0"/>
        <w:rPr>
          <w:b/>
          <w:bCs/>
          <w:noProof/>
          <w:sz w:val="24"/>
        </w:rPr>
      </w:pPr>
      <w:r w:rsidRPr="00C6041B">
        <w:rPr>
          <w:rFonts w:cs="Arial"/>
          <w:b/>
          <w:bCs/>
          <w:sz w:val="22"/>
          <w:szCs w:val="22"/>
        </w:rPr>
        <w:t>Athens</w:t>
      </w:r>
      <w:r w:rsidRPr="00963B60">
        <w:rPr>
          <w:rFonts w:cs="Arial"/>
          <w:b/>
          <w:bCs/>
          <w:sz w:val="22"/>
          <w:szCs w:val="22"/>
        </w:rPr>
        <w:t>,</w:t>
      </w:r>
      <w:r w:rsidR="006F1F9B">
        <w:rPr>
          <w:rFonts w:cs="Arial"/>
          <w:b/>
          <w:bCs/>
          <w:sz w:val="22"/>
          <w:szCs w:val="22"/>
        </w:rPr>
        <w:t xml:space="preserve"> Greece,</w:t>
      </w:r>
      <w:r w:rsidRPr="00963B60">
        <w:rPr>
          <w:rFonts w:cs="Arial"/>
          <w:b/>
          <w:bCs/>
          <w:sz w:val="22"/>
          <w:szCs w:val="22"/>
        </w:rPr>
        <w:t xml:space="preserve"> 1</w:t>
      </w:r>
      <w:r>
        <w:rPr>
          <w:rFonts w:cs="Arial"/>
          <w:b/>
          <w:bCs/>
          <w:sz w:val="22"/>
          <w:szCs w:val="22"/>
        </w:rPr>
        <w:t>7</w:t>
      </w:r>
      <w:r w:rsidRPr="00963B60">
        <w:rPr>
          <w:rFonts w:cs="Arial"/>
          <w:b/>
          <w:bCs/>
          <w:sz w:val="22"/>
          <w:szCs w:val="22"/>
        </w:rPr>
        <w:t xml:space="preserve"> -</w:t>
      </w:r>
      <w:r>
        <w:rPr>
          <w:rFonts w:cs="Arial"/>
          <w:b/>
          <w:bCs/>
          <w:sz w:val="22"/>
          <w:szCs w:val="22"/>
        </w:rPr>
        <w:t>21 February</w:t>
      </w:r>
      <w:r w:rsidRPr="00963B60">
        <w:rPr>
          <w:rFonts w:cs="Arial"/>
          <w:b/>
          <w:bCs/>
          <w:sz w:val="22"/>
          <w:szCs w:val="22"/>
        </w:rPr>
        <w:t xml:space="preserve"> 2025</w:t>
      </w:r>
    </w:p>
    <w:p w14:paraId="721D919F" w14:textId="77777777" w:rsidR="00B9312B" w:rsidRDefault="00B9312B" w:rsidP="00B9312B">
      <w:pPr>
        <w:pStyle w:val="CRCoverPage"/>
        <w:outlineLvl w:val="0"/>
        <w:rPr>
          <w:b/>
          <w:sz w:val="24"/>
        </w:rPr>
      </w:pPr>
    </w:p>
    <w:p w14:paraId="736869E2"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OPPO</w:t>
      </w:r>
    </w:p>
    <w:p w14:paraId="07B2FD50" w14:textId="320BC116" w:rsidR="00B9312B" w:rsidRDefault="00B9312B" w:rsidP="00B9312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29A4">
        <w:rPr>
          <w:rFonts w:ascii="Arial" w:hAnsi="Arial" w:cs="Arial"/>
          <w:b/>
          <w:bCs/>
          <w:lang w:val="en-US"/>
        </w:rPr>
        <w:t>Update</w:t>
      </w:r>
      <w:r w:rsidR="001F485A">
        <w:rPr>
          <w:rFonts w:ascii="Arial" w:hAnsi="Arial" w:cs="Arial"/>
          <w:b/>
          <w:bCs/>
          <w:lang w:val="en-US"/>
        </w:rPr>
        <w:t xml:space="preserve"> AIOT</w:t>
      </w:r>
      <w:r w:rsidR="006129A4">
        <w:rPr>
          <w:rFonts w:ascii="Arial" w:hAnsi="Arial" w:cs="Arial"/>
          <w:b/>
          <w:bCs/>
          <w:lang w:val="en-US"/>
        </w:rPr>
        <w:t xml:space="preserve"> </w:t>
      </w:r>
      <w:r w:rsidR="001F485A">
        <w:rPr>
          <w:rFonts w:ascii="Arial" w:hAnsi="Arial" w:cs="Arial"/>
          <w:b/>
        </w:rPr>
        <w:t>s</w:t>
      </w:r>
      <w:r>
        <w:rPr>
          <w:rFonts w:ascii="Arial" w:hAnsi="Arial" w:cs="Arial"/>
          <w:b/>
        </w:rPr>
        <w:t>ol#7</w:t>
      </w:r>
    </w:p>
    <w:p w14:paraId="78ACA36D"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20683BD"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5.9</w:t>
      </w:r>
    </w:p>
    <w:p w14:paraId="1EF895F2"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Pr>
          <w:rFonts w:ascii="Arial" w:hAnsi="Arial" w:cs="Arial"/>
          <w:b/>
          <w:bCs/>
          <w:lang w:val="en-US" w:eastAsia="zh-CN"/>
        </w:rPr>
        <w:t>.</w:t>
      </w:r>
      <w:r>
        <w:rPr>
          <w:rFonts w:ascii="Arial" w:hAnsi="Arial" w:cs="Arial"/>
          <w:b/>
          <w:bCs/>
          <w:lang w:val="en-US"/>
        </w:rPr>
        <w:t>713</w:t>
      </w:r>
    </w:p>
    <w:p w14:paraId="419D25CD"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0.6.0</w:t>
      </w:r>
    </w:p>
    <w:p w14:paraId="44C00EDA" w14:textId="77777777" w:rsidR="00B9312B" w:rsidRDefault="00B9312B" w:rsidP="00B9312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47DFA">
        <w:rPr>
          <w:rFonts w:ascii="Arial" w:hAnsi="Arial" w:cs="Arial"/>
          <w:b/>
          <w:bCs/>
          <w:lang w:val="en-US"/>
        </w:rPr>
        <w:t>FS_Ambient_IoT_Sec</w:t>
      </w:r>
    </w:p>
    <w:p w14:paraId="34127C05" w14:textId="77777777" w:rsidR="00B9312B" w:rsidRDefault="00B9312B" w:rsidP="00B9312B">
      <w:pPr>
        <w:pBdr>
          <w:bottom w:val="single" w:sz="12" w:space="1" w:color="auto"/>
        </w:pBdr>
        <w:spacing w:after="120"/>
        <w:ind w:left="1985" w:hanging="1985"/>
        <w:rPr>
          <w:rFonts w:ascii="Arial" w:hAnsi="Arial" w:cs="Arial"/>
          <w:b/>
          <w:bCs/>
          <w:lang w:val="en-US"/>
        </w:rPr>
      </w:pPr>
    </w:p>
    <w:p w14:paraId="442CA31C" w14:textId="77777777" w:rsidR="00B9312B" w:rsidRDefault="00B9312B" w:rsidP="00B9312B">
      <w:pPr>
        <w:pStyle w:val="CRCoverPage"/>
        <w:rPr>
          <w:b/>
          <w:lang w:val="en-US"/>
        </w:rPr>
      </w:pPr>
      <w:r>
        <w:rPr>
          <w:b/>
          <w:lang w:val="en-US"/>
        </w:rPr>
        <w:t>Comments</w:t>
      </w:r>
    </w:p>
    <w:p w14:paraId="26E78789" w14:textId="38FED929" w:rsidR="00207A65" w:rsidRDefault="00BB189D" w:rsidP="00207A65">
      <w:r>
        <w:t>This contribution proposes</w:t>
      </w:r>
      <w:r w:rsidR="00154DB4">
        <w:t xml:space="preserve"> updates for AIoT security solution #7</w:t>
      </w:r>
      <w:r w:rsidR="00F01562">
        <w:t>.</w:t>
      </w:r>
      <w:r w:rsidR="00C67235">
        <w:t xml:space="preserve"> </w:t>
      </w:r>
    </w:p>
    <w:p w14:paraId="120D4D4A" w14:textId="09CE67E7" w:rsidR="00154DB4" w:rsidRDefault="00154DB4" w:rsidP="00207A65">
      <w:pPr>
        <w:rPr>
          <w:lang w:val="en-US" w:eastAsia="zh-CN"/>
        </w:rPr>
      </w:pPr>
    </w:p>
    <w:p w14:paraId="4E74BB92" w14:textId="138194F8" w:rsidR="00154DB4" w:rsidRDefault="006E7056" w:rsidP="00207A65">
      <w:pPr>
        <w:rPr>
          <w:lang w:val="en-US" w:eastAsia="zh-CN"/>
        </w:rPr>
      </w:pPr>
      <w:r>
        <w:rPr>
          <w:lang w:eastAsia="zh-CN"/>
        </w:rPr>
        <w:t xml:space="preserve">Proposed change </w:t>
      </w:r>
      <w:r w:rsidR="0036763A">
        <w:rPr>
          <w:lang w:eastAsia="zh-CN"/>
        </w:rPr>
        <w:t>1</w:t>
      </w:r>
      <w:r>
        <w:rPr>
          <w:lang w:eastAsia="zh-CN"/>
        </w:rPr>
        <w:t xml:space="preserve">: </w:t>
      </w:r>
      <w:r w:rsidR="00154DB4">
        <w:rPr>
          <w:lang w:val="en-US" w:eastAsia="zh-CN"/>
        </w:rPr>
        <w:t xml:space="preserve">According to the lasted agreement of RAN2, </w:t>
      </w:r>
      <w:r w:rsidR="00F33F60">
        <w:rPr>
          <w:lang w:val="en-US" w:eastAsia="zh-CN"/>
        </w:rPr>
        <w:t>there is mean</w:t>
      </w:r>
      <w:r w:rsidR="00C84008">
        <w:rPr>
          <w:lang w:val="en-US" w:eastAsia="zh-CN"/>
        </w:rPr>
        <w:t>t</w:t>
      </w:r>
      <w:r w:rsidR="00F33F60" w:rsidRPr="00F33F60">
        <w:rPr>
          <w:lang w:val="en-US" w:eastAsia="zh-CN"/>
        </w:rPr>
        <w:t xml:space="preserve"> to avoid duplicate response from the device to a reader.  </w:t>
      </w:r>
      <w:r w:rsidR="00F33F60">
        <w:rPr>
          <w:lang w:val="en-US" w:eastAsia="zh-CN"/>
        </w:rPr>
        <w:t xml:space="preserve">Thus, the </w:t>
      </w:r>
      <w:r w:rsidR="00F33F60" w:rsidRPr="00F33F60">
        <w:rPr>
          <w:lang w:val="en-US" w:eastAsia="zh-CN"/>
        </w:rPr>
        <w:t xml:space="preserve"> </w:t>
      </w:r>
      <w:r w:rsidR="00F33F60">
        <w:rPr>
          <w:lang w:val="en-US" w:eastAsia="zh-CN"/>
        </w:rPr>
        <w:t>SEQNO is not needed and the related ENs can be deleted.</w:t>
      </w:r>
    </w:p>
    <w:p w14:paraId="6A536ECC" w14:textId="2B5AB353" w:rsidR="00F33F60" w:rsidRPr="00F33F60" w:rsidRDefault="00F33F60" w:rsidP="00F33F60">
      <w:pPr>
        <w:keepLines/>
        <w:overflowPunct w:val="0"/>
        <w:autoSpaceDE w:val="0"/>
        <w:autoSpaceDN w:val="0"/>
        <w:adjustRightInd w:val="0"/>
        <w:ind w:left="1559" w:hanging="1276"/>
        <w:textAlignment w:val="baseline"/>
        <w:rPr>
          <w:rFonts w:eastAsia="等线"/>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T</w:t>
      </w:r>
      <w:r w:rsidRPr="00930C90">
        <w:rPr>
          <w:rFonts w:eastAsia="Times New Roman"/>
          <w:color w:val="FF0000"/>
          <w:lang w:eastAsia="zh-CN"/>
        </w:rPr>
        <w:t>he impact of removing the use of SEQNO (e.g., replay against device or network) from AKA is FFS</w:t>
      </w:r>
    </w:p>
    <w:p w14:paraId="215FB416" w14:textId="77777777" w:rsidR="009B0160" w:rsidRDefault="009B0160" w:rsidP="009B0160">
      <w:pPr>
        <w:pStyle w:val="Doc-text2"/>
        <w:ind w:left="0" w:firstLine="0"/>
      </w:pPr>
    </w:p>
    <w:p w14:paraId="6F8C68DC" w14:textId="77777777" w:rsidR="009B0160" w:rsidRPr="00D50C9D" w:rsidRDefault="009B0160" w:rsidP="009B0160">
      <w:pPr>
        <w:pStyle w:val="Doc-text2"/>
        <w:pBdr>
          <w:top w:val="single" w:sz="4" w:space="1" w:color="auto"/>
          <w:left w:val="single" w:sz="4" w:space="4" w:color="auto"/>
          <w:bottom w:val="single" w:sz="4" w:space="1" w:color="auto"/>
          <w:right w:val="single" w:sz="4" w:space="4" w:color="auto"/>
        </w:pBdr>
        <w:rPr>
          <w:b/>
          <w:bCs/>
        </w:rPr>
      </w:pPr>
      <w:r w:rsidRPr="00D50C9D">
        <w:rPr>
          <w:b/>
          <w:bCs/>
        </w:rPr>
        <w:t>Agreements</w:t>
      </w:r>
    </w:p>
    <w:p w14:paraId="789FBAF3" w14:textId="77777777" w:rsidR="009B0160" w:rsidRDefault="009B0160" w:rsidP="009B0160">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F4002">
        <w:rPr>
          <w:b w:val="0"/>
          <w:bCs/>
          <w:highlight w:val="yellow"/>
        </w:rPr>
        <w:t>The A-IoT paging message can include information to avoid duplicate response from the device to a reader.</w:t>
      </w:r>
      <w:r w:rsidRPr="00572899">
        <w:rPr>
          <w:b w:val="0"/>
          <w:bCs/>
        </w:rPr>
        <w:t xml:space="preserve">  This information should be short and simple.  FFS how to indicate.  Wait for further information and requirements from other WGs and make this decision in normative phase.  </w:t>
      </w:r>
    </w:p>
    <w:p w14:paraId="22D4065F" w14:textId="77777777" w:rsidR="009B0160"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pPr>
      <w:r>
        <w:t>Based on this information the device determines whether to skip sending the response to paging.</w:t>
      </w:r>
    </w:p>
    <w:p w14:paraId="3B053B5C" w14:textId="77777777" w:rsidR="009B0160"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pPr>
      <w: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52C311E3" w14:textId="77777777" w:rsidR="009B0160" w:rsidRDefault="009B0160" w:rsidP="009B0160">
      <w:pPr>
        <w:pStyle w:val="Doc-text2"/>
        <w:numPr>
          <w:ilvl w:val="0"/>
          <w:numId w:val="29"/>
        </w:numPr>
        <w:pBdr>
          <w:top w:val="single" w:sz="4" w:space="1" w:color="auto"/>
          <w:left w:val="single" w:sz="4" w:space="4" w:color="auto"/>
          <w:bottom w:val="single" w:sz="4" w:space="1" w:color="auto"/>
          <w:right w:val="single" w:sz="4" w:space="4" w:color="auto"/>
        </w:pBdr>
      </w:pPr>
      <w:r>
        <w:t>If multiple device IDs in single paging is supported, if A-IoT paging message contains multiple device IDs, reader can configure either contention free RA or contention-based RA</w:t>
      </w:r>
    </w:p>
    <w:p w14:paraId="209206A9" w14:textId="77777777" w:rsidR="009B0160" w:rsidRPr="00572899" w:rsidRDefault="009B0160" w:rsidP="009B0160">
      <w:pPr>
        <w:pStyle w:val="Doc-text2"/>
        <w:pBdr>
          <w:top w:val="single" w:sz="4" w:space="1" w:color="auto"/>
          <w:left w:val="single" w:sz="4" w:space="4" w:color="auto"/>
          <w:bottom w:val="single" w:sz="4" w:space="1" w:color="auto"/>
          <w:right w:val="single" w:sz="4" w:space="4" w:color="auto"/>
        </w:pBdr>
      </w:pPr>
      <w:r>
        <w:t xml:space="preserve">  </w:t>
      </w:r>
    </w:p>
    <w:p w14:paraId="1D164907" w14:textId="77777777" w:rsidR="009B0160" w:rsidRDefault="009B0160" w:rsidP="009B0160">
      <w:pPr>
        <w:pStyle w:val="Doc-text2"/>
      </w:pPr>
    </w:p>
    <w:p w14:paraId="17EEB52A" w14:textId="3D5762D5" w:rsidR="004218EE" w:rsidRDefault="004218EE" w:rsidP="00207A65">
      <w:pPr>
        <w:rPr>
          <w:i/>
          <w:lang w:eastAsia="zh-CN"/>
        </w:rPr>
      </w:pPr>
    </w:p>
    <w:p w14:paraId="5C774FA2" w14:textId="1EB0F6FD" w:rsidR="00F33F60" w:rsidRPr="00F33F60" w:rsidRDefault="006E7056" w:rsidP="00207A65">
      <w:pPr>
        <w:rPr>
          <w:lang w:eastAsia="zh-CN"/>
        </w:rPr>
      </w:pPr>
      <w:r>
        <w:rPr>
          <w:lang w:eastAsia="zh-CN"/>
        </w:rPr>
        <w:t xml:space="preserve">Proposed change </w:t>
      </w:r>
      <w:r w:rsidR="0053693C">
        <w:rPr>
          <w:lang w:eastAsia="zh-CN"/>
        </w:rPr>
        <w:t>2</w:t>
      </w:r>
      <w:r>
        <w:rPr>
          <w:lang w:eastAsia="zh-CN"/>
        </w:rPr>
        <w:t xml:space="preserve">: </w:t>
      </w:r>
      <w:r w:rsidR="00F33F60" w:rsidRPr="00F33F60">
        <w:rPr>
          <w:rFonts w:hint="eastAsia"/>
          <w:lang w:eastAsia="zh-CN"/>
        </w:rPr>
        <w:t>A</w:t>
      </w:r>
      <w:r w:rsidR="00F33F60" w:rsidRPr="00F33F60">
        <w:rPr>
          <w:lang w:eastAsia="zh-CN"/>
        </w:rPr>
        <w:t>K</w:t>
      </w:r>
      <w:r w:rsidR="002A489B">
        <w:rPr>
          <w:lang w:eastAsia="zh-CN"/>
        </w:rPr>
        <w:t xml:space="preserve"> in this solution is not used to protect </w:t>
      </w:r>
      <w:r w:rsidR="00F33F60">
        <w:rPr>
          <w:lang w:eastAsia="zh-CN"/>
        </w:rPr>
        <w:t>SEQNO.</w:t>
      </w:r>
      <w:r w:rsidR="002A489B">
        <w:rPr>
          <w:lang w:eastAsia="zh-CN"/>
        </w:rPr>
        <w:t xml:space="preserve"> AK</w:t>
      </w:r>
      <w:r w:rsidR="002A489B" w:rsidRPr="002A489B">
        <w:rPr>
          <w:lang w:eastAsia="zh-CN"/>
        </w:rPr>
        <w:t xml:space="preserve"> </w:t>
      </w:r>
      <w:r w:rsidR="0053693C">
        <w:rPr>
          <w:lang w:eastAsia="zh-CN"/>
        </w:rPr>
        <w:t>in this solution</w:t>
      </w:r>
      <w:r w:rsidR="0053693C" w:rsidRPr="00F33F60">
        <w:rPr>
          <w:lang w:eastAsia="zh-CN"/>
        </w:rPr>
        <w:t xml:space="preserve"> </w:t>
      </w:r>
      <w:r w:rsidR="002A489B" w:rsidRPr="00F33F60">
        <w:rPr>
          <w:lang w:eastAsia="zh-CN"/>
        </w:rPr>
        <w:t xml:space="preserve">is used to </w:t>
      </w:r>
      <w:r w:rsidR="002A489B">
        <w:rPr>
          <w:lang w:eastAsia="zh-CN"/>
        </w:rPr>
        <w:t>make</w:t>
      </w:r>
      <w:r w:rsidR="0053693C">
        <w:rPr>
          <w:lang w:eastAsia="zh-CN"/>
        </w:rPr>
        <w:t xml:space="preserve"> sure</w:t>
      </w:r>
      <w:r w:rsidR="002A489B">
        <w:rPr>
          <w:lang w:eastAsia="zh-CN"/>
        </w:rPr>
        <w:t xml:space="preserve"> the input parameters </w:t>
      </w:r>
      <w:r w:rsidR="0053693C">
        <w:rPr>
          <w:lang w:eastAsia="zh-CN"/>
        </w:rPr>
        <w:t xml:space="preserve">are </w:t>
      </w:r>
      <w:r w:rsidR="002A489B">
        <w:rPr>
          <w:lang w:eastAsia="zh-CN"/>
        </w:rPr>
        <w:t>different for MAC and RES.</w:t>
      </w:r>
      <w:r w:rsidR="0053693C" w:rsidRPr="0053693C">
        <w:rPr>
          <w:lang w:eastAsia="zh-CN"/>
        </w:rPr>
        <w:t xml:space="preserve"> </w:t>
      </w:r>
      <w:r w:rsidR="0053693C">
        <w:rPr>
          <w:lang w:eastAsia="zh-CN"/>
        </w:rPr>
        <w:t>So, the related ENs can be deleted</w:t>
      </w:r>
    </w:p>
    <w:p w14:paraId="519E34AB" w14:textId="77777777" w:rsidR="00F33F60" w:rsidRDefault="00F33F60" w:rsidP="00F33F60">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sidRPr="003F7F8E">
        <w:rPr>
          <w:rFonts w:eastAsia="Times New Roman"/>
          <w:color w:val="FF0000"/>
          <w:lang w:eastAsia="zh-CN"/>
        </w:rPr>
        <w:t>Anonymity key (AK) is used to protect SEQNO in AKA. If SEQNO is not used, the necessity of using AK to compute MAC and XRES is FFS.</w:t>
      </w:r>
    </w:p>
    <w:p w14:paraId="54DBB4F1" w14:textId="6AD4DAA6" w:rsidR="004218EE" w:rsidRDefault="004218EE" w:rsidP="00207A65">
      <w:pPr>
        <w:rPr>
          <w:lang w:eastAsia="zh-CN"/>
        </w:rPr>
      </w:pPr>
    </w:p>
    <w:p w14:paraId="02D51582" w14:textId="134B8DC8" w:rsidR="002D1212" w:rsidRDefault="006B7468" w:rsidP="00207A65">
      <w:pPr>
        <w:rPr>
          <w:lang w:eastAsia="zh-CN"/>
        </w:rPr>
      </w:pPr>
      <w:r>
        <w:rPr>
          <w:lang w:eastAsia="zh-CN"/>
        </w:rPr>
        <w:t xml:space="preserve">Proposed change 3: </w:t>
      </w:r>
      <w:r w:rsidR="002D1212">
        <w:rPr>
          <w:lang w:eastAsia="zh-CN"/>
        </w:rPr>
        <w:t xml:space="preserve">This solution is for </w:t>
      </w:r>
      <w:r w:rsidR="002D1212" w:rsidRPr="006C4317">
        <w:t xml:space="preserve">“inventory </w:t>
      </w:r>
      <w:r w:rsidR="002D1212">
        <w:t>and</w:t>
      </w:r>
      <w:r w:rsidR="002D1212" w:rsidRPr="006C4317">
        <w:t xml:space="preserve"> command” </w:t>
      </w:r>
      <w:r w:rsidR="002D1212" w:rsidRPr="00EC119D">
        <w:t>case</w:t>
      </w:r>
      <w:r w:rsidR="002D1212">
        <w:rPr>
          <w:lang w:eastAsia="zh-CN"/>
        </w:rPr>
        <w:t xml:space="preserve">, so </w:t>
      </w:r>
      <w:r>
        <w:rPr>
          <w:lang w:eastAsia="zh-CN"/>
        </w:rPr>
        <w:t xml:space="preserve">at least </w:t>
      </w:r>
      <w:r w:rsidR="002D1212">
        <w:rPr>
          <w:lang w:eastAsia="zh-CN"/>
        </w:rPr>
        <w:t>before command is sent, the AIoT NF triggers the authentication. Thus</w:t>
      </w:r>
      <w:r w:rsidR="00056F86">
        <w:rPr>
          <w:lang w:eastAsia="zh-CN"/>
        </w:rPr>
        <w:t>, related text was added to step 1, and the following EN is deleted.</w:t>
      </w:r>
      <w:r w:rsidR="002D1212">
        <w:rPr>
          <w:lang w:eastAsia="zh-CN"/>
        </w:rPr>
        <w:t xml:space="preserve"> </w:t>
      </w:r>
    </w:p>
    <w:p w14:paraId="4112E617" w14:textId="77777777" w:rsidR="00056F86" w:rsidRDefault="00056F86" w:rsidP="00056F86">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When the AIoT NF triggers the authentication is FFS.</w:t>
      </w:r>
    </w:p>
    <w:p w14:paraId="57EBC2C1" w14:textId="0EAC857C" w:rsidR="002D1212" w:rsidRDefault="002D1212" w:rsidP="00207A65">
      <w:pPr>
        <w:rPr>
          <w:lang w:eastAsia="zh-CN"/>
        </w:rPr>
      </w:pPr>
    </w:p>
    <w:p w14:paraId="0B8991F5" w14:textId="58952635" w:rsidR="00B1574A" w:rsidRDefault="006E7056" w:rsidP="00207A65">
      <w:pPr>
        <w:rPr>
          <w:lang w:eastAsia="zh-CN"/>
        </w:rPr>
      </w:pPr>
      <w:r>
        <w:rPr>
          <w:lang w:eastAsia="zh-CN"/>
        </w:rPr>
        <w:t xml:space="preserve">Proposed change 4: </w:t>
      </w:r>
      <w:r w:rsidR="00B1574A">
        <w:rPr>
          <w:lang w:eastAsia="zh-CN"/>
        </w:rPr>
        <w:t>It is added “</w:t>
      </w:r>
      <w:r w:rsidR="00B1574A" w:rsidRPr="00B1574A">
        <w:rPr>
          <w:lang w:eastAsia="zh-CN"/>
        </w:rPr>
        <w:t>Function 1 and Function 2 can be</w:t>
      </w:r>
      <w:r w:rsidR="006B7468">
        <w:rPr>
          <w:lang w:eastAsia="zh-CN"/>
        </w:rPr>
        <w:t xml:space="preserve"> for example</w:t>
      </w:r>
      <w:r w:rsidR="00B1574A" w:rsidRPr="00B1574A">
        <w:rPr>
          <w:lang w:eastAsia="zh-CN"/>
        </w:rPr>
        <w:t xml:space="preserve"> f1 and f2</w:t>
      </w:r>
      <w:r w:rsidR="00B1574A">
        <w:rPr>
          <w:lang w:eastAsia="zh-CN"/>
        </w:rPr>
        <w:t>”, so the related ENs can be deleted.</w:t>
      </w:r>
    </w:p>
    <w:p w14:paraId="1C8C9A1E" w14:textId="77777777" w:rsidR="00B1574A" w:rsidRDefault="00B1574A" w:rsidP="00B1574A">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t>Further evaluation of the usage of the crypto primitives is FFS.</w:t>
      </w:r>
    </w:p>
    <w:p w14:paraId="1F6F5F6C" w14:textId="77777777" w:rsidR="00B1574A" w:rsidRDefault="00B1574A" w:rsidP="00B1574A">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 xml:space="preserve">The security level of MAC/RES calculation compare to 5G-AKA is FFS. </w:t>
      </w:r>
    </w:p>
    <w:p w14:paraId="26DF39E5" w14:textId="51FE6651" w:rsidR="00B1574A" w:rsidRDefault="00B1574A" w:rsidP="00207A65">
      <w:pPr>
        <w:rPr>
          <w:lang w:eastAsia="zh-CN"/>
        </w:rPr>
      </w:pPr>
    </w:p>
    <w:p w14:paraId="27A8086B" w14:textId="4A77267C" w:rsidR="002A489B" w:rsidRDefault="006E7056" w:rsidP="00207A65">
      <w:pPr>
        <w:rPr>
          <w:lang w:eastAsia="zh-CN"/>
        </w:rPr>
      </w:pPr>
      <w:r>
        <w:rPr>
          <w:lang w:eastAsia="zh-CN"/>
        </w:rPr>
        <w:lastRenderedPageBreak/>
        <w:t xml:space="preserve">Proposed change 5: </w:t>
      </w:r>
      <w:r w:rsidR="002A489B">
        <w:rPr>
          <w:lang w:eastAsia="zh-CN"/>
        </w:rPr>
        <w:t>It is added “N</w:t>
      </w:r>
      <w:r w:rsidR="002A489B">
        <w:rPr>
          <w:rFonts w:hint="eastAsia"/>
          <w:lang w:eastAsia="zh-CN"/>
        </w:rPr>
        <w:t>ote</w:t>
      </w:r>
      <w:r w:rsidR="002A489B">
        <w:rPr>
          <w:lang w:eastAsia="zh-CN"/>
        </w:rPr>
        <w:t xml:space="preserve">: The storage of key is platform implementation issue” </w:t>
      </w:r>
      <w:r>
        <w:rPr>
          <w:lang w:eastAsia="zh-CN"/>
        </w:rPr>
        <w:t>and “</w:t>
      </w:r>
      <w:r w:rsidRPr="006E7056">
        <w:rPr>
          <w:lang w:eastAsia="zh-CN"/>
        </w:rPr>
        <w:t>Note: The storage of authentication parameters is platform implementation issue</w:t>
      </w:r>
      <w:r>
        <w:rPr>
          <w:lang w:eastAsia="zh-CN"/>
        </w:rPr>
        <w:t xml:space="preserve">” </w:t>
      </w:r>
      <w:r w:rsidR="002A489B">
        <w:rPr>
          <w:lang w:eastAsia="zh-CN"/>
        </w:rPr>
        <w:t>in the solution, so the related ENs can be deleted.</w:t>
      </w:r>
    </w:p>
    <w:p w14:paraId="3A8D005A" w14:textId="77777777" w:rsidR="00DE4714" w:rsidRPr="00222AC3" w:rsidRDefault="00DE4714" w:rsidP="00DE4714">
      <w:pPr>
        <w:keepLines/>
        <w:overflowPunct w:val="0"/>
        <w:autoSpaceDE w:val="0"/>
        <w:autoSpaceDN w:val="0"/>
        <w:adjustRightInd w:val="0"/>
        <w:ind w:left="1559" w:hanging="1276"/>
        <w:textAlignment w:val="baseline"/>
        <w:rPr>
          <w:rFonts w:eastAsia="Times New Roman"/>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sidRPr="00222AC3">
        <w:rPr>
          <w:rFonts w:eastAsia="Times New Roman"/>
          <w:color w:val="FF0000"/>
          <w:lang w:eastAsia="zh-CN"/>
        </w:rPr>
        <w:t>It is FFS if the shared key needs confidentiality/integrity protection against physical attack in the device</w:t>
      </w:r>
    </w:p>
    <w:p w14:paraId="6B7F7638" w14:textId="77777777" w:rsidR="00DE4714" w:rsidRPr="00222AC3" w:rsidRDefault="00DE4714" w:rsidP="00DE4714">
      <w:pPr>
        <w:keepLines/>
        <w:overflowPunct w:val="0"/>
        <w:autoSpaceDE w:val="0"/>
        <w:autoSpaceDN w:val="0"/>
        <w:adjustRightInd w:val="0"/>
        <w:ind w:left="1559" w:hanging="1276"/>
        <w:textAlignment w:val="baseline"/>
        <w:rPr>
          <w:rFonts w:eastAsia="等线"/>
          <w:color w:val="FF0000"/>
          <w:lang w:eastAsia="zh-CN"/>
        </w:rPr>
      </w:pPr>
      <w:r w:rsidRPr="000566BE">
        <w:rPr>
          <w:rFonts w:eastAsia="Times New Roman"/>
          <w:color w:val="FF0000"/>
          <w:lang w:eastAsia="zh-CN"/>
        </w:rPr>
        <w:t xml:space="preserve">Editor's </w:t>
      </w:r>
      <w:r>
        <w:rPr>
          <w:rFonts w:eastAsia="Times New Roman"/>
          <w:color w:val="FF0000"/>
          <w:lang w:eastAsia="zh-CN"/>
        </w:rPr>
        <w:t>N</w:t>
      </w:r>
      <w:r w:rsidRPr="000566BE">
        <w:rPr>
          <w:rFonts w:eastAsia="Times New Roman"/>
          <w:color w:val="FF0000"/>
          <w:lang w:eastAsia="zh-CN"/>
        </w:rPr>
        <w:t>ote:</w:t>
      </w:r>
      <w:r w:rsidRPr="000566BE">
        <w:rPr>
          <w:rFonts w:eastAsia="Times New Roman"/>
          <w:color w:val="FF0000"/>
          <w:lang w:eastAsia="zh-CN"/>
        </w:rPr>
        <w:tab/>
      </w:r>
      <w:r>
        <w:rPr>
          <w:rFonts w:eastAsia="Times New Roman"/>
          <w:color w:val="FF0000"/>
          <w:lang w:eastAsia="zh-CN"/>
        </w:rPr>
        <w:t>The intermediate authentication parameter storage in AIoT device is FFS.</w:t>
      </w:r>
    </w:p>
    <w:p w14:paraId="3241823B" w14:textId="77777777" w:rsidR="00A31463" w:rsidRDefault="00A31463" w:rsidP="00207A65">
      <w:pPr>
        <w:rPr>
          <w:lang w:eastAsia="zh-CN"/>
        </w:rPr>
      </w:pPr>
    </w:p>
    <w:p w14:paraId="60E489F2" w14:textId="257FCE62" w:rsidR="00DE4714" w:rsidRDefault="00A31463" w:rsidP="00464559">
      <w:pPr>
        <w:rPr>
          <w:lang w:eastAsia="zh-CN"/>
        </w:rPr>
      </w:pPr>
      <w:r>
        <w:rPr>
          <w:lang w:eastAsia="zh-CN"/>
        </w:rPr>
        <w:t xml:space="preserve">Proposed change </w:t>
      </w:r>
      <w:r w:rsidR="00464559">
        <w:rPr>
          <w:lang w:eastAsia="zh-CN"/>
        </w:rPr>
        <w:t>6</w:t>
      </w:r>
      <w:r>
        <w:rPr>
          <w:lang w:eastAsia="zh-CN"/>
        </w:rPr>
        <w:t>: according to SA2</w:t>
      </w:r>
      <w:r w:rsidR="00532A5B">
        <w:rPr>
          <w:lang w:eastAsia="zh-CN"/>
        </w:rPr>
        <w:t xml:space="preserve"> 23-700-13 v130</w:t>
      </w:r>
      <w:r>
        <w:rPr>
          <w:lang w:eastAsia="zh-CN"/>
        </w:rPr>
        <w:t xml:space="preserve">, </w:t>
      </w:r>
      <w:r w:rsidR="00532A5B" w:rsidRPr="00464559">
        <w:rPr>
          <w:i/>
          <w:lang w:eastAsia="zh-CN"/>
        </w:rPr>
        <w:t xml:space="preserve">“The AIOTF checks whether the AIoT Device ID from AIoT Device has a subscription and retrieves.” </w:t>
      </w:r>
      <w:r w:rsidR="00532A5B">
        <w:rPr>
          <w:lang w:eastAsia="zh-CN"/>
        </w:rPr>
        <w:t>The impact for this solution is AIoT NF can be co-located with AIoT authentication Function, and step 5 can be skipped.</w:t>
      </w:r>
    </w:p>
    <w:p w14:paraId="331D4AE9" w14:textId="77777777" w:rsidR="00464559" w:rsidRDefault="00464559" w:rsidP="00464559">
      <w:pPr>
        <w:rPr>
          <w:lang w:eastAsia="zh-CN"/>
        </w:rPr>
      </w:pPr>
    </w:p>
    <w:p w14:paraId="2E45AE5B" w14:textId="05CFA729" w:rsidR="00464559" w:rsidRPr="00464559" w:rsidRDefault="00464559" w:rsidP="00464559">
      <w:r>
        <w:rPr>
          <w:lang w:eastAsia="zh-CN"/>
        </w:rPr>
        <w:t xml:space="preserve">Proposed change 7: according to SA2 23-700-13 v130, </w:t>
      </w:r>
      <w:r w:rsidRPr="00464559">
        <w:rPr>
          <w:i/>
          <w:lang w:eastAsia="zh-CN"/>
        </w:rPr>
        <w:t>“</w:t>
      </w:r>
      <w:r w:rsidRPr="00464559">
        <w:rPr>
          <w:i/>
        </w:rPr>
        <w:t>When the AIoT device profile data is managed by the 5GC, it is stored in the ADM (Ambient IoT Data Management)</w:t>
      </w:r>
      <w:r w:rsidRPr="00464559">
        <w:rPr>
          <w:rFonts w:hint="eastAsia"/>
          <w:i/>
        </w:rPr>
        <w:t>, possibly together with UDR,</w:t>
      </w:r>
      <w:r w:rsidRPr="00464559">
        <w:rPr>
          <w:i/>
        </w:rPr>
        <w:t xml:space="preserve"> which exclusively supports AIoT devices.”</w:t>
      </w:r>
      <w:r>
        <w:t xml:space="preserve"> The impact to this solution is to replace UDM with ADM.</w:t>
      </w:r>
    </w:p>
    <w:p w14:paraId="532F2DD9" w14:textId="77777777" w:rsidR="00464559" w:rsidRDefault="00464559" w:rsidP="00464559">
      <w:pPr>
        <w:pBdr>
          <w:bottom w:val="single" w:sz="12" w:space="1" w:color="auto"/>
        </w:pBdr>
        <w:spacing w:after="120"/>
        <w:ind w:left="1985" w:hanging="1985"/>
        <w:rPr>
          <w:rFonts w:ascii="Arial" w:hAnsi="Arial" w:cs="Arial"/>
          <w:b/>
          <w:bCs/>
          <w:lang w:val="en-US"/>
        </w:rPr>
      </w:pPr>
    </w:p>
    <w:p w14:paraId="6AB06CC6" w14:textId="77777777" w:rsidR="00B9312B" w:rsidRPr="00B9312B" w:rsidRDefault="00B9312B" w:rsidP="00B9312B">
      <w:pPr>
        <w:spacing w:after="120"/>
        <w:rPr>
          <w:rFonts w:ascii="Arial" w:hAnsi="Arial"/>
          <w:b/>
          <w:lang w:val="en-US"/>
        </w:rPr>
      </w:pPr>
      <w:r w:rsidRPr="00B9312B">
        <w:rPr>
          <w:rFonts w:ascii="Arial" w:hAnsi="Arial"/>
          <w:b/>
          <w:lang w:val="en-US"/>
        </w:rPr>
        <w:t>Proposed Changes</w:t>
      </w:r>
    </w:p>
    <w:p w14:paraId="0D49D45B" w14:textId="77777777" w:rsidR="00B9312B" w:rsidRPr="00B9312B" w:rsidRDefault="00B9312B" w:rsidP="00B93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9312B">
        <w:rPr>
          <w:rFonts w:ascii="Arial" w:hAnsi="Arial" w:cs="Arial"/>
          <w:color w:val="0000FF"/>
          <w:sz w:val="28"/>
          <w:szCs w:val="28"/>
          <w:lang w:val="en-US"/>
        </w:rPr>
        <w:t>* * * First Change * * * *</w:t>
      </w:r>
    </w:p>
    <w:p w14:paraId="14D3D492" w14:textId="29CC7607" w:rsidR="0077420E" w:rsidRPr="000E6CF5" w:rsidRDefault="0030652D" w:rsidP="0077420E">
      <w:r>
        <w:rPr>
          <w:rFonts w:ascii="Arial" w:hAnsi="Arial"/>
          <w:sz w:val="32"/>
        </w:rPr>
        <w:t>6</w:t>
      </w:r>
      <w:r>
        <w:rPr>
          <w:rFonts w:ascii="Arial" w:hAnsi="Arial" w:hint="eastAsia"/>
          <w:sz w:val="32"/>
          <w:lang w:eastAsia="zh-CN"/>
        </w:rPr>
        <w:t>.</w:t>
      </w:r>
      <w:r>
        <w:rPr>
          <w:rFonts w:ascii="Arial" w:hAnsi="Arial"/>
          <w:sz w:val="32"/>
          <w:lang w:eastAsia="zh-CN"/>
        </w:rPr>
        <w:t>7</w:t>
      </w:r>
      <w:r>
        <w:rPr>
          <w:rFonts w:ascii="Arial" w:hAnsi="Arial"/>
          <w:sz w:val="32"/>
          <w:lang w:eastAsia="zh-CN"/>
        </w:rPr>
        <w:tab/>
      </w:r>
      <w:r>
        <w:rPr>
          <w:rFonts w:ascii="Arial" w:hAnsi="Arial"/>
          <w:sz w:val="32"/>
          <w:lang w:eastAsia="zh-CN"/>
        </w:rPr>
        <w:tab/>
      </w:r>
      <w:r>
        <w:rPr>
          <w:rFonts w:ascii="Arial" w:hAnsi="Arial"/>
          <w:sz w:val="32"/>
          <w:lang w:eastAsia="zh-CN"/>
        </w:rPr>
        <w:tab/>
        <w:t>Solution #7: Lightweight AIoT</w:t>
      </w:r>
      <w:r w:rsidRPr="008F22B0">
        <w:rPr>
          <w:rFonts w:ascii="Arial" w:hAnsi="Arial"/>
          <w:sz w:val="32"/>
          <w:lang w:eastAsia="zh-CN"/>
        </w:rPr>
        <w:t xml:space="preserve"> A</w:t>
      </w:r>
      <w:r>
        <w:rPr>
          <w:rFonts w:ascii="Arial" w:hAnsi="Arial" w:hint="eastAsia"/>
          <w:sz w:val="32"/>
          <w:lang w:eastAsia="zh-CN"/>
        </w:rPr>
        <w:t>uthentication</w:t>
      </w:r>
      <w:r>
        <w:rPr>
          <w:rFonts w:ascii="Arial" w:hAnsi="Arial"/>
          <w:sz w:val="32"/>
          <w:lang w:eastAsia="zh-CN"/>
        </w:rPr>
        <w:t xml:space="preserve"> solution</w:t>
      </w:r>
      <w:r w:rsidR="0077420E">
        <w:rPr>
          <w:rFonts w:ascii="Arial" w:hAnsi="Arial"/>
          <w:sz w:val="32"/>
          <w:lang w:eastAsia="zh-CN"/>
        </w:rPr>
        <w:t xml:space="preserve"> </w:t>
      </w:r>
    </w:p>
    <w:p w14:paraId="1D8EA135" w14:textId="1AA1BD17" w:rsidR="0077420E" w:rsidRDefault="0077420E" w:rsidP="0077420E">
      <w:pPr>
        <w:pStyle w:val="30"/>
      </w:pPr>
      <w:r>
        <w:t>6.</w:t>
      </w:r>
      <w:r w:rsidR="0030652D">
        <w:t>7</w:t>
      </w:r>
      <w:r>
        <w:t>.1</w:t>
      </w:r>
      <w:r>
        <w:tab/>
      </w:r>
      <w:r>
        <w:tab/>
      </w:r>
      <w:r>
        <w:tab/>
        <w:t>Introduction</w:t>
      </w:r>
    </w:p>
    <w:p w14:paraId="03CB42A1" w14:textId="787D3FE5" w:rsidR="0077420E" w:rsidRDefault="0077420E" w:rsidP="0077420E">
      <w:pPr>
        <w:rPr>
          <w:lang w:eastAsia="zh-CN"/>
        </w:rPr>
      </w:pPr>
      <w:r>
        <w:rPr>
          <w:lang w:eastAsia="zh-CN"/>
        </w:rPr>
        <w:t>The assumption of this solution is AIoT device and network sharing a long-term root key K</w:t>
      </w:r>
      <w:r w:rsidR="006F27B6">
        <w:rPr>
          <w:lang w:eastAsia="zh-CN"/>
        </w:rPr>
        <w:t>[x]</w:t>
      </w:r>
      <w:r>
        <w:rPr>
          <w:lang w:eastAsia="zh-CN"/>
        </w:rPr>
        <w:t>.</w:t>
      </w:r>
      <w:r w:rsidR="002A489B">
        <w:rPr>
          <w:lang w:eastAsia="zh-CN"/>
        </w:rPr>
        <w:t xml:space="preserve"> </w:t>
      </w:r>
    </w:p>
    <w:p w14:paraId="733C1DDB" w14:textId="39A9BE54" w:rsidR="00230D08" w:rsidRDefault="00230D08" w:rsidP="00230D08">
      <w:pPr>
        <w:rPr>
          <w:ins w:id="1" w:author="OPPO" w:date="2024-11-01T10:39:00Z"/>
          <w:lang w:eastAsia="zh-CN"/>
        </w:rPr>
      </w:pPr>
      <w:bookmarkStart w:id="2" w:name="_Hlk172129465"/>
      <w:ins w:id="3" w:author="OPPO" w:date="2024-11-01T10:39:00Z">
        <w:r>
          <w:rPr>
            <w:lang w:eastAsia="zh-CN"/>
          </w:rPr>
          <w:t>N</w:t>
        </w:r>
        <w:r>
          <w:rPr>
            <w:rFonts w:hint="eastAsia"/>
            <w:lang w:eastAsia="zh-CN"/>
          </w:rPr>
          <w:t>ote</w:t>
        </w:r>
        <w:r>
          <w:rPr>
            <w:lang w:eastAsia="zh-CN"/>
          </w:rPr>
          <w:t>: The storage of</w:t>
        </w:r>
      </w:ins>
      <w:ins w:id="4" w:author="Lihui2" w:date="2025-02-19T17:28:00Z">
        <w:r w:rsidR="007C4852">
          <w:rPr>
            <w:lang w:eastAsia="zh-CN"/>
          </w:rPr>
          <w:t xml:space="preserve"> </w:t>
        </w:r>
        <w:bookmarkStart w:id="5" w:name="_Hlk190878614"/>
        <w:r w:rsidR="007C4852">
          <w:rPr>
            <w:lang w:eastAsia="zh-CN"/>
          </w:rPr>
          <w:t>long-term</w:t>
        </w:r>
      </w:ins>
      <w:ins w:id="6" w:author="OPPO" w:date="2024-11-01T10:39:00Z">
        <w:r>
          <w:rPr>
            <w:lang w:eastAsia="zh-CN"/>
          </w:rPr>
          <w:t xml:space="preserve"> key</w:t>
        </w:r>
        <w:bookmarkEnd w:id="5"/>
        <w:r>
          <w:rPr>
            <w:lang w:eastAsia="zh-CN"/>
          </w:rPr>
          <w:t xml:space="preserve"> </w:t>
        </w:r>
      </w:ins>
      <w:ins w:id="7" w:author="Lihui2" w:date="2025-02-19T17:47:00Z">
        <w:r w:rsidR="00F61DC1">
          <w:rPr>
            <w:lang w:eastAsia="zh-CN"/>
          </w:rPr>
          <w:t xml:space="preserve">in the device’s side </w:t>
        </w:r>
      </w:ins>
      <w:ins w:id="8" w:author="OPPO" w:date="2024-11-01T10:39:00Z">
        <w:r>
          <w:rPr>
            <w:lang w:eastAsia="zh-CN"/>
          </w:rPr>
          <w:t>is platform implementation issue.</w:t>
        </w:r>
      </w:ins>
    </w:p>
    <w:p w14:paraId="27C7BBD5" w14:textId="0FACEBC7" w:rsidR="0077420E" w:rsidRDefault="0077420E" w:rsidP="0077420E">
      <w:pPr>
        <w:rPr>
          <w:lang w:eastAsia="zh-CN"/>
        </w:rPr>
      </w:pPr>
      <w:r>
        <w:rPr>
          <w:rFonts w:hint="eastAsia"/>
          <w:lang w:eastAsia="zh-CN"/>
        </w:rPr>
        <w:t>M</w:t>
      </w:r>
      <w:r>
        <w:rPr>
          <w:lang w:eastAsia="zh-CN"/>
        </w:rPr>
        <w:t>AC/XMAC is used for device authenticating network. MAC is calculated by network side with the K, XMAC is calculated by AIoT device side with the K.</w:t>
      </w:r>
    </w:p>
    <w:p w14:paraId="347DADB3" w14:textId="37781DA5" w:rsidR="0077420E" w:rsidRDefault="0077420E" w:rsidP="0077420E">
      <w:pPr>
        <w:rPr>
          <w:lang w:eastAsia="zh-CN"/>
        </w:rPr>
      </w:pPr>
      <w:r>
        <w:rPr>
          <w:lang w:eastAsia="zh-CN"/>
        </w:rPr>
        <w:t xml:space="preserve">Optionally, </w:t>
      </w:r>
      <w:r>
        <w:rPr>
          <w:rFonts w:hint="eastAsia"/>
          <w:lang w:eastAsia="zh-CN"/>
        </w:rPr>
        <w:t>R</w:t>
      </w:r>
      <w:r>
        <w:rPr>
          <w:lang w:eastAsia="zh-CN"/>
        </w:rPr>
        <w:t>ES/XRES is used for network authenticating device. XRES is calculated by network side with the K, RES is calculated by device side with the K.</w:t>
      </w:r>
    </w:p>
    <w:p w14:paraId="547D8544" w14:textId="3281C40B" w:rsidR="0077420E" w:rsidRPr="00275880" w:rsidRDefault="0077420E" w:rsidP="0077420E">
      <w:pPr>
        <w:rPr>
          <w:lang w:eastAsia="zh-CN"/>
        </w:rPr>
      </w:pPr>
      <w:r>
        <w:rPr>
          <w:lang w:eastAsia="zh-CN"/>
        </w:rPr>
        <w:t xml:space="preserve">To provide the freshness of the authentication vectors, RAND is also used to calculate </w:t>
      </w:r>
      <w:r>
        <w:rPr>
          <w:rFonts w:hint="eastAsia"/>
          <w:lang w:eastAsia="zh-CN"/>
        </w:rPr>
        <w:t>M</w:t>
      </w:r>
      <w:r>
        <w:rPr>
          <w:lang w:eastAsia="zh-CN"/>
        </w:rPr>
        <w:t xml:space="preserve">AC/XMAC and </w:t>
      </w:r>
      <w:r w:rsidR="00E60259">
        <w:rPr>
          <w:lang w:eastAsia="zh-CN"/>
        </w:rPr>
        <w:t>optionally</w:t>
      </w:r>
      <w:r>
        <w:rPr>
          <w:lang w:eastAsia="zh-CN"/>
        </w:rPr>
        <w:t xml:space="preserve"> </w:t>
      </w:r>
      <w:r>
        <w:rPr>
          <w:rFonts w:hint="eastAsia"/>
          <w:lang w:eastAsia="zh-CN"/>
        </w:rPr>
        <w:t>R</w:t>
      </w:r>
      <w:r>
        <w:rPr>
          <w:lang w:eastAsia="zh-CN"/>
        </w:rPr>
        <w:t>ES/XRES.</w:t>
      </w:r>
    </w:p>
    <w:bookmarkEnd w:id="2"/>
    <w:p w14:paraId="6E6E685A" w14:textId="7D14918D" w:rsidR="0077420E" w:rsidRDefault="0077420E" w:rsidP="0077420E">
      <w:pPr>
        <w:pStyle w:val="30"/>
      </w:pPr>
      <w:r>
        <w:t>6.</w:t>
      </w:r>
      <w:r w:rsidR="0030652D">
        <w:t>7</w:t>
      </w:r>
      <w:r>
        <w:t>.2</w:t>
      </w:r>
      <w:r>
        <w:tab/>
      </w:r>
      <w:r>
        <w:tab/>
      </w:r>
      <w:r>
        <w:tab/>
        <w:t>Details</w:t>
      </w:r>
    </w:p>
    <w:p w14:paraId="1CA63F0E" w14:textId="3B2A5FD4" w:rsidR="0077420E" w:rsidRDefault="0077420E" w:rsidP="0077420E">
      <w:pPr>
        <w:rPr>
          <w:lang w:eastAsia="zh-CN"/>
        </w:rPr>
      </w:pPr>
      <w:r>
        <w:rPr>
          <w:rFonts w:hint="eastAsia"/>
          <w:lang w:eastAsia="zh-CN"/>
        </w:rPr>
        <w:t>M</w:t>
      </w:r>
      <w:r>
        <w:rPr>
          <w:lang w:eastAsia="zh-CN"/>
        </w:rPr>
        <w:t>AC/XMAC is used for device authenticating network. MAC is calculated by network side with the K, XMAC is calculated by AIoT device side with the K.</w:t>
      </w:r>
    </w:p>
    <w:p w14:paraId="30CDC764" w14:textId="161616A4" w:rsidR="0077420E" w:rsidRDefault="0077420E" w:rsidP="0077420E">
      <w:pPr>
        <w:rPr>
          <w:lang w:eastAsia="zh-CN"/>
        </w:rPr>
      </w:pPr>
      <w:r>
        <w:rPr>
          <w:lang w:eastAsia="zh-CN"/>
        </w:rPr>
        <w:t xml:space="preserve">Optionally, </w:t>
      </w:r>
      <w:r>
        <w:rPr>
          <w:rFonts w:hint="eastAsia"/>
          <w:lang w:eastAsia="zh-CN"/>
        </w:rPr>
        <w:t>R</w:t>
      </w:r>
      <w:r>
        <w:rPr>
          <w:lang w:eastAsia="zh-CN"/>
        </w:rPr>
        <w:t>ES/XRES is used for network authenticating device. XRES is calculated by network side with the K, RES is calculated by device side with the K.</w:t>
      </w:r>
    </w:p>
    <w:p w14:paraId="61670FDB" w14:textId="4888A2EA" w:rsidR="0077420E" w:rsidRDefault="0077420E" w:rsidP="0077420E">
      <w:pPr>
        <w:rPr>
          <w:lang w:eastAsia="zh-CN"/>
        </w:rPr>
      </w:pPr>
      <w:r>
        <w:rPr>
          <w:lang w:eastAsia="zh-CN"/>
        </w:rPr>
        <w:t xml:space="preserve">To provide the freshness of the authentication vectors, RAND is also used to calculate </w:t>
      </w:r>
      <w:r>
        <w:rPr>
          <w:rFonts w:hint="eastAsia"/>
          <w:lang w:eastAsia="zh-CN"/>
        </w:rPr>
        <w:t>M</w:t>
      </w:r>
      <w:r>
        <w:rPr>
          <w:lang w:eastAsia="zh-CN"/>
        </w:rPr>
        <w:t xml:space="preserve">AC/XMAC and </w:t>
      </w:r>
      <w:r w:rsidR="00E60259">
        <w:rPr>
          <w:lang w:eastAsia="zh-CN"/>
        </w:rPr>
        <w:t>optionally</w:t>
      </w:r>
      <w:r>
        <w:rPr>
          <w:lang w:eastAsia="zh-CN"/>
        </w:rPr>
        <w:t xml:space="preserve"> </w:t>
      </w:r>
      <w:r>
        <w:rPr>
          <w:rFonts w:hint="eastAsia"/>
          <w:lang w:eastAsia="zh-CN"/>
        </w:rPr>
        <w:t>R</w:t>
      </w:r>
      <w:r>
        <w:rPr>
          <w:lang w:eastAsia="zh-CN"/>
        </w:rPr>
        <w:t>ES/XRES.</w:t>
      </w:r>
    </w:p>
    <w:p w14:paraId="48463C53" w14:textId="3AC07764" w:rsidR="00F66582" w:rsidRDefault="000566BE" w:rsidP="00F66582">
      <w:pPr>
        <w:rPr>
          <w:lang w:eastAsia="zh-CN"/>
        </w:rPr>
      </w:pPr>
      <w:r>
        <w:rPr>
          <w:lang w:eastAsia="zh-CN"/>
        </w:rPr>
        <w:t xml:space="preserve">Similar with </w:t>
      </w:r>
      <w:r w:rsidR="00F66582">
        <w:rPr>
          <w:lang w:eastAsia="zh-CN"/>
        </w:rPr>
        <w:t>5G-AKA</w:t>
      </w:r>
      <w:r>
        <w:rPr>
          <w:lang w:eastAsia="zh-CN"/>
        </w:rPr>
        <w:t xml:space="preserve">, </w:t>
      </w:r>
      <w:r w:rsidR="00F66582">
        <w:rPr>
          <w:lang w:eastAsia="zh-CN"/>
        </w:rPr>
        <w:t xml:space="preserve">and </w:t>
      </w:r>
      <w:r>
        <w:rPr>
          <w:lang w:eastAsia="zh-CN"/>
        </w:rPr>
        <w:t xml:space="preserve">based on </w:t>
      </w:r>
      <w:r w:rsidR="00F66582">
        <w:rPr>
          <w:lang w:eastAsia="zh-CN"/>
        </w:rPr>
        <w:t>RAN2 agreement for</w:t>
      </w:r>
      <w:r w:rsidR="00F20782">
        <w:rPr>
          <w:lang w:eastAsia="zh-CN"/>
        </w:rPr>
        <w:t xml:space="preserve"> </w:t>
      </w:r>
      <w:r w:rsidR="00F20782" w:rsidRPr="006C4317">
        <w:t xml:space="preserve">“inventory </w:t>
      </w:r>
      <w:r w:rsidR="00F20782">
        <w:t>and</w:t>
      </w:r>
      <w:r w:rsidR="00F20782" w:rsidRPr="006C4317">
        <w:t xml:space="preserve"> command” </w:t>
      </w:r>
      <w:r w:rsidR="00F66582" w:rsidRPr="00EC119D">
        <w:t>case</w:t>
      </w:r>
      <w:r w:rsidR="00F66582">
        <w:t>[</w:t>
      </w:r>
      <w:r w:rsidR="00C84008">
        <w:t>6</w:t>
      </w:r>
      <w:r w:rsidR="00F66582">
        <w:t>],</w:t>
      </w:r>
      <w:r w:rsidR="00F66582">
        <w:rPr>
          <w:lang w:eastAsia="zh-CN"/>
        </w:rPr>
        <w:t xml:space="preserve"> AIoT authentication solution has the following steps:</w:t>
      </w:r>
    </w:p>
    <w:p w14:paraId="5F0E74F4" w14:textId="390D2FCD" w:rsidR="006E63BB" w:rsidRPr="00F66582" w:rsidRDefault="006E63BB" w:rsidP="0077420E">
      <w:pPr>
        <w:rPr>
          <w:lang w:eastAsia="zh-CN"/>
        </w:rPr>
      </w:pPr>
    </w:p>
    <w:p w14:paraId="2FAF1A9A" w14:textId="255E19A6" w:rsidR="0077420E" w:rsidRDefault="00B9312B" w:rsidP="00DE7430">
      <w:pPr>
        <w:jc w:val="center"/>
        <w:rPr>
          <w:ins w:id="9" w:author="OPPO" w:date="2025-02-06T15:40:00Z"/>
        </w:rPr>
      </w:pPr>
      <w:del w:id="10" w:author="OPPO" w:date="2025-02-06T15:41:00Z">
        <w:r w:rsidDel="0053693C">
          <w:object w:dxaOrig="10725" w:dyaOrig="12810" w14:anchorId="495290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482.95pt" o:ole="">
              <v:imagedata r:id="rId12" o:title=""/>
            </v:shape>
            <o:OLEObject Type="Embed" ProgID="Visio.Drawing.15" ShapeID="_x0000_i1025" DrawAspect="Content" ObjectID="_1801654474" r:id="rId13"/>
          </w:object>
        </w:r>
      </w:del>
    </w:p>
    <w:p w14:paraId="59253153" w14:textId="04F903A2" w:rsidR="0053693C" w:rsidRDefault="00A31463" w:rsidP="00DE7430">
      <w:pPr>
        <w:jc w:val="center"/>
      </w:pPr>
      <w:ins w:id="11" w:author="OPPO" w:date="2025-02-06T15:40:00Z">
        <w:r>
          <w:object w:dxaOrig="10725" w:dyaOrig="12810" w14:anchorId="02E21EB7">
            <v:shape id="_x0000_i1026" type="#_x0000_t75" style="width:286.95pt;height:342.55pt" o:ole="">
              <v:imagedata r:id="rId14" o:title=""/>
            </v:shape>
            <o:OLEObject Type="Embed" ProgID="Visio.Drawing.15" ShapeID="_x0000_i1026" DrawAspect="Content" ObjectID="_1801654475" r:id="rId15"/>
          </w:object>
        </w:r>
      </w:ins>
    </w:p>
    <w:p w14:paraId="6B9C5990" w14:textId="02E9BAF7" w:rsidR="0077420E" w:rsidRDefault="0077420E" w:rsidP="0077420E">
      <w:pPr>
        <w:jc w:val="center"/>
        <w:rPr>
          <w:lang w:eastAsia="zh-CN"/>
        </w:rPr>
      </w:pPr>
      <w:r>
        <w:rPr>
          <w:lang w:eastAsia="zh-CN"/>
        </w:rPr>
        <w:t>Figure 6.</w:t>
      </w:r>
      <w:r w:rsidR="0030652D">
        <w:rPr>
          <w:lang w:eastAsia="zh-CN"/>
        </w:rPr>
        <w:t>7</w:t>
      </w:r>
      <w:r>
        <w:rPr>
          <w:lang w:eastAsia="zh-CN"/>
        </w:rPr>
        <w:t>.2</w:t>
      </w:r>
      <w:r w:rsidR="00E76C2B">
        <w:rPr>
          <w:lang w:eastAsia="zh-CN"/>
        </w:rPr>
        <w:t>-1</w:t>
      </w:r>
      <w:r>
        <w:t xml:space="preserve"> </w:t>
      </w:r>
      <w:r>
        <w:rPr>
          <w:lang w:eastAsia="zh-CN"/>
        </w:rPr>
        <w:t xml:space="preserve">AIoT </w:t>
      </w:r>
      <w:r w:rsidRPr="003C4E42">
        <w:rPr>
          <w:lang w:eastAsia="zh-CN"/>
        </w:rPr>
        <w:t>Authentication based on 5G-AKA</w:t>
      </w:r>
    </w:p>
    <w:p w14:paraId="6975D1D7" w14:textId="06F70BA1" w:rsidR="0077420E" w:rsidRDefault="00E66DE7">
      <w:pPr>
        <w:pStyle w:val="affc"/>
        <w:numPr>
          <w:ilvl w:val="0"/>
          <w:numId w:val="25"/>
        </w:numPr>
        <w:rPr>
          <w:lang w:eastAsia="zh-CN"/>
        </w:rPr>
      </w:pPr>
      <w:r>
        <w:rPr>
          <w:lang w:eastAsia="zh-CN"/>
        </w:rPr>
        <w:t>AIoT NF</w:t>
      </w:r>
      <w:r w:rsidR="0077420E">
        <w:rPr>
          <w:lang w:eastAsia="zh-CN"/>
        </w:rPr>
        <w:t xml:space="preserve"> sends </w:t>
      </w:r>
      <w:r w:rsidR="00E60259">
        <w:rPr>
          <w:lang w:eastAsia="zh-CN"/>
        </w:rPr>
        <w:t>authentication</w:t>
      </w:r>
      <w:r w:rsidR="0077420E">
        <w:rPr>
          <w:lang w:eastAsia="zh-CN"/>
        </w:rPr>
        <w:t xml:space="preserve"> vect</w:t>
      </w:r>
      <w:r w:rsidR="00E76C2B">
        <w:rPr>
          <w:lang w:eastAsia="zh-CN"/>
        </w:rPr>
        <w:t>o</w:t>
      </w:r>
      <w:r w:rsidR="0077420E">
        <w:rPr>
          <w:lang w:eastAsia="zh-CN"/>
        </w:rPr>
        <w:t xml:space="preserve">r request to </w:t>
      </w:r>
      <w:del w:id="12" w:author="OPPO" w:date="2025-02-06T10:10:00Z">
        <w:r w:rsidR="0077420E" w:rsidDel="001F014F">
          <w:rPr>
            <w:lang w:eastAsia="zh-CN"/>
          </w:rPr>
          <w:delText>UDM</w:delText>
        </w:r>
      </w:del>
      <w:del w:id="13" w:author="OPPO" w:date="2025-02-06T10:14:00Z">
        <w:r w:rsidR="0077420E" w:rsidDel="007153CD">
          <w:rPr>
            <w:lang w:eastAsia="zh-CN"/>
          </w:rPr>
          <w:delText>/ARPF</w:delText>
        </w:r>
      </w:del>
      <w:ins w:id="14" w:author="OPPO" w:date="2025-02-06T10:10:00Z">
        <w:r w:rsidR="00B9312B">
          <w:rPr>
            <w:lang w:eastAsia="zh-CN"/>
          </w:rPr>
          <w:t>ADM</w:t>
        </w:r>
      </w:ins>
      <w:r w:rsidR="0077420E">
        <w:rPr>
          <w:lang w:eastAsia="zh-CN"/>
        </w:rPr>
        <w:t xml:space="preserve"> for AIoT device.</w:t>
      </w:r>
      <w:r w:rsidR="002D1212">
        <w:rPr>
          <w:lang w:eastAsia="zh-CN"/>
        </w:rPr>
        <w:t xml:space="preserve"> </w:t>
      </w:r>
      <w:ins w:id="15" w:author="OPPO" w:date="2025-02-06T16:01:00Z">
        <w:r w:rsidR="00B9312B">
          <w:rPr>
            <w:lang w:eastAsia="zh-CN"/>
          </w:rPr>
          <w:t>At least before command is sent, the AIoT NF triggers the authentication.</w:t>
        </w:r>
      </w:ins>
    </w:p>
    <w:p w14:paraId="68000191" w14:textId="77B7B904" w:rsidR="0077420E" w:rsidRDefault="0077420E" w:rsidP="0077420E">
      <w:pPr>
        <w:pStyle w:val="affc"/>
        <w:numPr>
          <w:ilvl w:val="0"/>
          <w:numId w:val="25"/>
        </w:numPr>
        <w:rPr>
          <w:lang w:eastAsia="zh-CN"/>
        </w:rPr>
      </w:pPr>
      <w:del w:id="16" w:author="OPPO" w:date="2025-02-06T10:10:00Z">
        <w:r w:rsidDel="001F014F">
          <w:rPr>
            <w:rFonts w:hint="eastAsia"/>
            <w:lang w:eastAsia="zh-CN"/>
          </w:rPr>
          <w:delText>U</w:delText>
        </w:r>
        <w:r w:rsidDel="001F014F">
          <w:rPr>
            <w:lang w:eastAsia="zh-CN"/>
          </w:rPr>
          <w:delText>DM</w:delText>
        </w:r>
      </w:del>
      <w:del w:id="17" w:author="OPPO" w:date="2025-02-06T10:13:00Z">
        <w:r w:rsidDel="007153CD">
          <w:rPr>
            <w:lang w:eastAsia="zh-CN"/>
          </w:rPr>
          <w:delText>/ARPF</w:delText>
        </w:r>
      </w:del>
      <w:r>
        <w:rPr>
          <w:lang w:eastAsia="zh-CN"/>
        </w:rPr>
        <w:t xml:space="preserve"> </w:t>
      </w:r>
      <w:ins w:id="18" w:author="OPPO" w:date="2025-02-06T10:10:00Z">
        <w:r w:rsidR="00B9312B">
          <w:rPr>
            <w:rFonts w:hint="eastAsia"/>
            <w:lang w:eastAsia="zh-CN"/>
          </w:rPr>
          <w:t>ADM</w:t>
        </w:r>
      </w:ins>
      <w:ins w:id="19" w:author="OPPO" w:date="2025-02-10T14:46:00Z">
        <w:r w:rsidR="001F485A">
          <w:rPr>
            <w:lang w:eastAsia="zh-CN"/>
          </w:rPr>
          <w:t xml:space="preserve"> </w:t>
        </w:r>
      </w:ins>
      <w:r>
        <w:rPr>
          <w:lang w:eastAsia="zh-CN"/>
        </w:rPr>
        <w:t>calculates MAC with K</w:t>
      </w:r>
      <w:r w:rsidR="00876E6D">
        <w:rPr>
          <w:lang w:eastAsia="zh-CN"/>
        </w:rPr>
        <w:t xml:space="preserve"> </w:t>
      </w:r>
      <w:r>
        <w:rPr>
          <w:lang w:eastAsia="zh-CN"/>
        </w:rPr>
        <w:t>(e.g.</w:t>
      </w:r>
      <w:r w:rsidRPr="00CD4220">
        <w:rPr>
          <w:lang w:eastAsia="zh-CN"/>
        </w:rPr>
        <w:t xml:space="preserve"> </w:t>
      </w:r>
      <w:r>
        <w:rPr>
          <w:lang w:eastAsia="zh-CN"/>
        </w:rPr>
        <w:t>the root key of AIoT device) and RAND.</w:t>
      </w:r>
    </w:p>
    <w:p w14:paraId="3788941D" w14:textId="77777777" w:rsidR="00626668" w:rsidRDefault="0077420E" w:rsidP="00E6356F">
      <w:pPr>
        <w:pStyle w:val="affc"/>
        <w:numPr>
          <w:ilvl w:val="0"/>
          <w:numId w:val="25"/>
        </w:numPr>
        <w:rPr>
          <w:lang w:eastAsia="zh-CN"/>
        </w:rPr>
      </w:pPr>
      <w:r>
        <w:rPr>
          <w:lang w:eastAsia="zh-CN"/>
        </w:rPr>
        <w:t xml:space="preserve">Optionally, </w:t>
      </w:r>
      <w:del w:id="20" w:author="OPPO" w:date="2025-02-06T10:10:00Z">
        <w:r w:rsidDel="001F014F">
          <w:rPr>
            <w:rFonts w:hint="eastAsia"/>
            <w:lang w:eastAsia="zh-CN"/>
          </w:rPr>
          <w:delText>U</w:delText>
        </w:r>
        <w:r w:rsidDel="001F014F">
          <w:rPr>
            <w:lang w:eastAsia="zh-CN"/>
          </w:rPr>
          <w:delText>DM</w:delText>
        </w:r>
      </w:del>
      <w:del w:id="21" w:author="OPPO" w:date="2025-02-06T10:13:00Z">
        <w:r w:rsidDel="007153CD">
          <w:rPr>
            <w:lang w:eastAsia="zh-CN"/>
          </w:rPr>
          <w:delText>/ARPF</w:delText>
        </w:r>
      </w:del>
      <w:ins w:id="22" w:author="OPPO" w:date="2025-02-06T10:10:00Z">
        <w:r w:rsidR="00B9312B">
          <w:rPr>
            <w:rFonts w:hint="eastAsia"/>
            <w:lang w:eastAsia="zh-CN"/>
          </w:rPr>
          <w:t>ADM</w:t>
        </w:r>
      </w:ins>
      <w:r>
        <w:rPr>
          <w:lang w:eastAsia="zh-CN"/>
        </w:rPr>
        <w:t xml:space="preserve"> calculates XRES with K</w:t>
      </w:r>
      <w:r w:rsidR="00107118">
        <w:rPr>
          <w:lang w:eastAsia="zh-CN"/>
        </w:rPr>
        <w:t xml:space="preserve"> </w:t>
      </w:r>
      <w:r w:rsidR="00107118">
        <w:rPr>
          <w:rFonts w:hint="eastAsia"/>
          <w:lang w:eastAsia="zh-CN"/>
        </w:rPr>
        <w:t>and</w:t>
      </w:r>
      <w:r w:rsidR="00107118">
        <w:rPr>
          <w:lang w:eastAsia="zh-CN"/>
        </w:rPr>
        <w:t xml:space="preserve"> RAND</w:t>
      </w:r>
      <w:r>
        <w:rPr>
          <w:lang w:eastAsia="zh-CN"/>
        </w:rPr>
        <w:t>, if network wants to authenticate AIoT device.</w:t>
      </w:r>
    </w:p>
    <w:p w14:paraId="51F03F53" w14:textId="04EF96C0" w:rsidR="00AB08AD" w:rsidDel="001F485A" w:rsidRDefault="001F485A">
      <w:pPr>
        <w:pStyle w:val="affc"/>
        <w:numPr>
          <w:ilvl w:val="0"/>
          <w:numId w:val="25"/>
        </w:numPr>
        <w:rPr>
          <w:del w:id="23" w:author="OPPO" w:date="2025-02-10T14:49:00Z"/>
          <w:lang w:eastAsia="zh-CN"/>
        </w:rPr>
      </w:pPr>
      <w:ins w:id="24" w:author="OPPO" w:date="2025-02-10T14:48:00Z">
        <w:r>
          <w:rPr>
            <w:lang w:eastAsia="zh-CN"/>
          </w:rPr>
          <w:t>A</w:t>
        </w:r>
      </w:ins>
      <w:del w:id="25" w:author="OPPO" w:date="2025-02-10T14:48:00Z">
        <w:r w:rsidR="0077420E" w:rsidDel="001F485A">
          <w:rPr>
            <w:rFonts w:hint="eastAsia"/>
            <w:lang w:eastAsia="zh-CN"/>
          </w:rPr>
          <w:delText>U</w:delText>
        </w:r>
      </w:del>
      <w:r w:rsidR="0077420E">
        <w:rPr>
          <w:lang w:eastAsia="zh-CN"/>
        </w:rPr>
        <w:t>DM</w:t>
      </w:r>
      <w:del w:id="26" w:author="OPPO" w:date="2025-02-10T14:48:00Z">
        <w:r w:rsidR="0077420E" w:rsidDel="001F485A">
          <w:rPr>
            <w:lang w:eastAsia="zh-CN"/>
          </w:rPr>
          <w:delText>/ARPF</w:delText>
        </w:r>
      </w:del>
      <w:r w:rsidR="0077420E">
        <w:rPr>
          <w:lang w:eastAsia="zh-CN"/>
        </w:rPr>
        <w:t xml:space="preserve"> sends RAND, MAC, device ID and optionally XRES to </w:t>
      </w:r>
      <w:r w:rsidR="00E66DE7" w:rsidRPr="00E66DE7">
        <w:rPr>
          <w:lang w:eastAsia="zh-CN"/>
        </w:rPr>
        <w:t>AIoT Authentication Function</w:t>
      </w:r>
      <w:r w:rsidR="0077420E">
        <w:rPr>
          <w:lang w:eastAsia="zh-CN"/>
        </w:rPr>
        <w:t xml:space="preserve">. </w:t>
      </w:r>
      <w:ins w:id="27" w:author="OPPO" w:date="2025-02-06T16:33:00Z">
        <w:r w:rsidR="00AB08AD">
          <w:rPr>
            <w:lang w:eastAsia="zh-CN"/>
          </w:rPr>
          <w:t>AIoT Authentication Function can be co-located with AIoT NF.</w:t>
        </w:r>
      </w:ins>
    </w:p>
    <w:p w14:paraId="4A3F3D6C" w14:textId="22D14928" w:rsidR="0077420E" w:rsidRDefault="00E66DE7" w:rsidP="001F485A">
      <w:pPr>
        <w:pStyle w:val="affc"/>
        <w:numPr>
          <w:ilvl w:val="0"/>
          <w:numId w:val="25"/>
        </w:numPr>
        <w:rPr>
          <w:lang w:eastAsia="zh-CN"/>
        </w:rPr>
      </w:pPr>
      <w:del w:id="28" w:author="OPPO" w:date="2025-02-06T16:06:00Z">
        <w:r w:rsidRPr="00E66DE7" w:rsidDel="00A31463">
          <w:rPr>
            <w:lang w:eastAsia="zh-CN"/>
          </w:rPr>
          <w:delText>AIoT Authentication Function</w:delText>
        </w:r>
        <w:r w:rsidR="0077420E" w:rsidDel="00A31463">
          <w:rPr>
            <w:lang w:eastAsia="zh-CN"/>
          </w:rPr>
          <w:delText xml:space="preserve"> sends Authentication Request including RAND, MAC, device ID to </w:delText>
        </w:r>
        <w:r w:rsidDel="00A31463">
          <w:rPr>
            <w:lang w:eastAsia="zh-CN"/>
          </w:rPr>
          <w:delText>AIoT NF</w:delText>
        </w:r>
        <w:r w:rsidR="0077420E" w:rsidDel="00A31463">
          <w:rPr>
            <w:lang w:eastAsia="zh-CN"/>
          </w:rPr>
          <w:delText>.</w:delText>
        </w:r>
      </w:del>
      <w:del w:id="29" w:author="OPPO" w:date="2025-02-10T14:49:00Z">
        <w:r w:rsidR="0077420E" w:rsidDel="001F485A">
          <w:rPr>
            <w:lang w:eastAsia="zh-CN"/>
          </w:rPr>
          <w:delText xml:space="preserve"> </w:delText>
        </w:r>
      </w:del>
    </w:p>
    <w:p w14:paraId="450BE43C" w14:textId="7C23C573" w:rsidR="0077420E" w:rsidRDefault="00E66DE7" w:rsidP="00B9312B">
      <w:pPr>
        <w:pStyle w:val="affc"/>
        <w:numPr>
          <w:ilvl w:val="0"/>
          <w:numId w:val="25"/>
        </w:numPr>
        <w:rPr>
          <w:lang w:eastAsia="zh-CN"/>
        </w:rPr>
      </w:pPr>
      <w:r>
        <w:rPr>
          <w:lang w:eastAsia="zh-CN"/>
        </w:rPr>
        <w:t>AIoT NF</w:t>
      </w:r>
      <w:r w:rsidR="0077420E">
        <w:rPr>
          <w:lang w:eastAsia="zh-CN"/>
        </w:rPr>
        <w:t xml:space="preserve"> sends Authentication Request including RAND, MAC, </w:t>
      </w:r>
      <w:r w:rsidR="0077420E" w:rsidRPr="006F27B6">
        <w:rPr>
          <w:lang w:eastAsia="zh-CN"/>
        </w:rPr>
        <w:t>device ID</w:t>
      </w:r>
      <w:r w:rsidR="0077420E">
        <w:rPr>
          <w:lang w:eastAsia="zh-CN"/>
        </w:rPr>
        <w:t xml:space="preserve"> to Reader.</w:t>
      </w:r>
      <w:r w:rsidR="00006D86">
        <w:rPr>
          <w:lang w:eastAsia="zh-CN"/>
        </w:rPr>
        <w:t xml:space="preserve"> </w:t>
      </w:r>
    </w:p>
    <w:p w14:paraId="743F9FA5" w14:textId="5ACB1F05" w:rsidR="0077420E" w:rsidRDefault="0077420E" w:rsidP="0077420E">
      <w:pPr>
        <w:pStyle w:val="affc"/>
        <w:numPr>
          <w:ilvl w:val="0"/>
          <w:numId w:val="25"/>
        </w:numPr>
        <w:rPr>
          <w:lang w:eastAsia="zh-CN"/>
        </w:rPr>
      </w:pPr>
      <w:r>
        <w:rPr>
          <w:rFonts w:hint="eastAsia"/>
          <w:lang w:eastAsia="zh-CN"/>
        </w:rPr>
        <w:t>R</w:t>
      </w:r>
      <w:r>
        <w:rPr>
          <w:lang w:eastAsia="zh-CN"/>
        </w:rPr>
        <w:t>eader sends Authentication Request including RAND and MAC to AIoT device.</w:t>
      </w:r>
      <w:r w:rsidR="00F20782" w:rsidRPr="00F20782">
        <w:rPr>
          <w:lang w:eastAsia="zh-CN"/>
        </w:rPr>
        <w:t xml:space="preserve"> </w:t>
      </w:r>
      <w:r w:rsidR="00F20782">
        <w:rPr>
          <w:lang w:eastAsia="zh-CN"/>
        </w:rPr>
        <w:t>Authentication Request is c</w:t>
      </w:r>
      <w:r w:rsidR="00F20782">
        <w:rPr>
          <w:rFonts w:eastAsiaTheme="minorEastAsia"/>
        </w:rPr>
        <w:t xml:space="preserve">arried by Step C in </w:t>
      </w:r>
      <w:r w:rsidR="00F20782">
        <w:rPr>
          <w:lang w:eastAsia="zh-CN"/>
        </w:rPr>
        <w:t xml:space="preserve">the </w:t>
      </w:r>
      <w:r w:rsidR="00F20782" w:rsidRPr="006C4317">
        <w:t xml:space="preserve">“inventory </w:t>
      </w:r>
      <w:r w:rsidR="00F20782">
        <w:t>and</w:t>
      </w:r>
      <w:r w:rsidR="00F20782" w:rsidRPr="006C4317">
        <w:t xml:space="preserve"> command” </w:t>
      </w:r>
      <w:r w:rsidR="00E60259">
        <w:rPr>
          <w:lang w:eastAsia="zh-CN"/>
        </w:rPr>
        <w:t>case</w:t>
      </w:r>
      <w:r w:rsidR="00F20782">
        <w:rPr>
          <w:lang w:eastAsia="zh-CN"/>
        </w:rPr>
        <w:t>.</w:t>
      </w:r>
    </w:p>
    <w:p w14:paraId="47DC7294" w14:textId="69546E5D" w:rsidR="0077420E" w:rsidRDefault="0077420E" w:rsidP="0077420E">
      <w:pPr>
        <w:pStyle w:val="affc"/>
        <w:numPr>
          <w:ilvl w:val="0"/>
          <w:numId w:val="25"/>
        </w:numPr>
        <w:rPr>
          <w:lang w:eastAsia="zh-CN"/>
        </w:rPr>
      </w:pPr>
      <w:r>
        <w:rPr>
          <w:lang w:eastAsia="zh-CN"/>
        </w:rPr>
        <w:t xml:space="preserve">AIoT device calculates XMAC </w:t>
      </w:r>
      <w:r>
        <w:rPr>
          <w:rFonts w:hint="eastAsia"/>
          <w:lang w:eastAsia="zh-CN"/>
        </w:rPr>
        <w:t>with</w:t>
      </w:r>
      <w:r>
        <w:rPr>
          <w:lang w:eastAsia="zh-CN"/>
        </w:rPr>
        <w:t xml:space="preserve"> RAND and K.</w:t>
      </w:r>
    </w:p>
    <w:p w14:paraId="6F24787F" w14:textId="148EA84D" w:rsidR="0077420E" w:rsidRDefault="0077420E" w:rsidP="0077420E">
      <w:pPr>
        <w:pStyle w:val="affc"/>
        <w:numPr>
          <w:ilvl w:val="0"/>
          <w:numId w:val="25"/>
        </w:numPr>
        <w:rPr>
          <w:lang w:eastAsia="zh-CN"/>
        </w:rPr>
      </w:pPr>
      <w:r>
        <w:rPr>
          <w:lang w:eastAsia="zh-CN"/>
        </w:rPr>
        <w:t>Optionally, AIoT device calculates RES with K</w:t>
      </w:r>
      <w:r w:rsidR="00107118">
        <w:rPr>
          <w:lang w:eastAsia="zh-CN"/>
        </w:rPr>
        <w:t xml:space="preserve"> </w:t>
      </w:r>
      <w:r w:rsidR="00107118">
        <w:rPr>
          <w:rFonts w:hint="eastAsia"/>
          <w:lang w:eastAsia="zh-CN"/>
        </w:rPr>
        <w:t>and</w:t>
      </w:r>
      <w:r w:rsidR="00107118">
        <w:rPr>
          <w:lang w:eastAsia="zh-CN"/>
        </w:rPr>
        <w:t xml:space="preserve"> RAND</w:t>
      </w:r>
      <w:r>
        <w:rPr>
          <w:lang w:eastAsia="zh-CN"/>
        </w:rPr>
        <w:t>.</w:t>
      </w:r>
    </w:p>
    <w:p w14:paraId="652F8D15" w14:textId="2721FF28" w:rsidR="0077420E" w:rsidRDefault="0077420E" w:rsidP="0077420E">
      <w:pPr>
        <w:pStyle w:val="affc"/>
        <w:numPr>
          <w:ilvl w:val="0"/>
          <w:numId w:val="25"/>
        </w:numPr>
        <w:rPr>
          <w:lang w:eastAsia="zh-CN"/>
        </w:rPr>
      </w:pPr>
      <w:r>
        <w:rPr>
          <w:lang w:eastAsia="zh-CN"/>
        </w:rPr>
        <w:t>AIoT device verifies XMAC=MAC, then the network authentication is successful.</w:t>
      </w:r>
      <w:r w:rsidR="00F20782">
        <w:rPr>
          <w:lang w:eastAsia="zh-CN"/>
        </w:rPr>
        <w:t xml:space="preserve"> </w:t>
      </w:r>
      <w:r w:rsidR="00CB776D">
        <w:rPr>
          <w:lang w:eastAsia="zh-CN"/>
        </w:rPr>
        <w:t>If there is command, o</w:t>
      </w:r>
      <w:r w:rsidR="00F20782">
        <w:rPr>
          <w:lang w:eastAsia="zh-CN"/>
        </w:rPr>
        <w:t xml:space="preserve">nly after successful verification, the command </w:t>
      </w:r>
      <w:r w:rsidR="00C92409">
        <w:rPr>
          <w:lang w:eastAsia="zh-CN"/>
        </w:rPr>
        <w:t>can be</w:t>
      </w:r>
      <w:r w:rsidR="00F20782">
        <w:rPr>
          <w:lang w:eastAsia="zh-CN"/>
        </w:rPr>
        <w:t xml:space="preserve"> </w:t>
      </w:r>
      <w:r w:rsidR="00E60259">
        <w:rPr>
          <w:lang w:eastAsia="zh-CN"/>
        </w:rPr>
        <w:t>proceeded</w:t>
      </w:r>
      <w:r w:rsidR="00F20782">
        <w:rPr>
          <w:lang w:eastAsia="zh-CN"/>
        </w:rPr>
        <w:t>.</w:t>
      </w:r>
    </w:p>
    <w:p w14:paraId="5E4656BB" w14:textId="63B53409" w:rsidR="00B9312B" w:rsidRPr="00B9312B" w:rsidRDefault="00B9312B">
      <w:pPr>
        <w:ind w:firstLine="284"/>
        <w:rPr>
          <w:lang w:eastAsia="zh-CN"/>
        </w:rPr>
        <w:pPrChange w:id="30" w:author="OPPO" w:date="2025-02-06T16:02:00Z">
          <w:pPr>
            <w:pStyle w:val="affc"/>
            <w:ind w:left="420"/>
          </w:pPr>
        </w:pPrChange>
      </w:pPr>
      <w:ins w:id="31" w:author="OPPO" w:date="2025-02-06T16:02:00Z">
        <w:r>
          <w:rPr>
            <w:lang w:eastAsia="zh-CN"/>
          </w:rPr>
          <w:t>N</w:t>
        </w:r>
        <w:r>
          <w:rPr>
            <w:rFonts w:hint="eastAsia"/>
            <w:lang w:eastAsia="zh-CN"/>
          </w:rPr>
          <w:t>ote</w:t>
        </w:r>
        <w:r>
          <w:rPr>
            <w:lang w:eastAsia="zh-CN"/>
          </w:rPr>
          <w:t xml:space="preserve">: The storage of </w:t>
        </w:r>
        <w:r>
          <w:rPr>
            <w:rFonts w:hint="eastAsia"/>
            <w:lang w:eastAsia="zh-CN"/>
          </w:rPr>
          <w:t>intermediate</w:t>
        </w:r>
        <w:r>
          <w:rPr>
            <w:lang w:eastAsia="zh-CN"/>
          </w:rPr>
          <w:t xml:space="preserve"> authentication parameters</w:t>
        </w:r>
      </w:ins>
      <w:ins w:id="32" w:author="Lihui2" w:date="2025-02-19T17:48:00Z">
        <w:r w:rsidR="00F61DC1">
          <w:rPr>
            <w:lang w:eastAsia="zh-CN"/>
          </w:rPr>
          <w:t xml:space="preserve"> (e.g., AK)</w:t>
        </w:r>
      </w:ins>
      <w:ins w:id="33" w:author="Lihui2" w:date="2025-02-19T17:47:00Z">
        <w:r w:rsidR="00F61DC1">
          <w:rPr>
            <w:lang w:eastAsia="zh-CN"/>
          </w:rPr>
          <w:t xml:space="preserve"> in the </w:t>
        </w:r>
      </w:ins>
      <w:ins w:id="34" w:author="Lihui2" w:date="2025-02-19T17:48:00Z">
        <w:r w:rsidR="00F61DC1">
          <w:rPr>
            <w:lang w:eastAsia="zh-CN"/>
          </w:rPr>
          <w:t>device’s side</w:t>
        </w:r>
      </w:ins>
      <w:ins w:id="35" w:author="OPPO" w:date="2025-02-06T16:02:00Z">
        <w:r>
          <w:rPr>
            <w:lang w:eastAsia="zh-CN"/>
          </w:rPr>
          <w:t xml:space="preserve"> is platform implementation issue.</w:t>
        </w:r>
      </w:ins>
    </w:p>
    <w:p w14:paraId="08B9BA82" w14:textId="6F6AF938" w:rsidR="00236E6C" w:rsidRDefault="0077420E" w:rsidP="00236E6C">
      <w:pPr>
        <w:pStyle w:val="affc"/>
        <w:numPr>
          <w:ilvl w:val="0"/>
          <w:numId w:val="25"/>
        </w:numPr>
        <w:rPr>
          <w:lang w:eastAsia="zh-CN"/>
        </w:rPr>
      </w:pPr>
      <w:r>
        <w:rPr>
          <w:lang w:eastAsia="zh-CN"/>
        </w:rPr>
        <w:t xml:space="preserve">AIoT device sends Authentication </w:t>
      </w:r>
      <w:r w:rsidR="00E60259">
        <w:rPr>
          <w:lang w:eastAsia="zh-CN"/>
        </w:rPr>
        <w:t>Reponses</w:t>
      </w:r>
      <w:r>
        <w:rPr>
          <w:lang w:eastAsia="zh-CN"/>
        </w:rPr>
        <w:t xml:space="preserve"> to Reader, this message optionally including RES</w:t>
      </w:r>
      <w:r w:rsidRPr="00B3185C">
        <w:rPr>
          <w:lang w:eastAsia="zh-CN"/>
        </w:rPr>
        <w:t xml:space="preserve"> </w:t>
      </w:r>
      <w:r>
        <w:rPr>
          <w:lang w:eastAsia="zh-CN"/>
        </w:rPr>
        <w:t>if network wants to authenticate AIoT device.</w:t>
      </w:r>
      <w:r w:rsidR="00CB776D" w:rsidRPr="00CB776D">
        <w:rPr>
          <w:lang w:eastAsia="zh-CN"/>
        </w:rPr>
        <w:t xml:space="preserve"> </w:t>
      </w:r>
      <w:r w:rsidR="00CB776D">
        <w:rPr>
          <w:lang w:eastAsia="zh-CN"/>
        </w:rPr>
        <w:t>Authentication Reponses is c</w:t>
      </w:r>
      <w:r w:rsidR="00CB776D">
        <w:rPr>
          <w:rFonts w:eastAsiaTheme="minorEastAsia"/>
        </w:rPr>
        <w:t xml:space="preserve">arried by Step D in </w:t>
      </w:r>
      <w:r w:rsidR="00CB776D">
        <w:rPr>
          <w:lang w:eastAsia="zh-CN"/>
        </w:rPr>
        <w:t xml:space="preserve">the </w:t>
      </w:r>
      <w:r w:rsidR="00CB776D" w:rsidRPr="006C4317">
        <w:t xml:space="preserve">“inventory </w:t>
      </w:r>
      <w:r w:rsidR="00CB776D">
        <w:t>and</w:t>
      </w:r>
      <w:r w:rsidR="00CB776D" w:rsidRPr="006C4317">
        <w:t xml:space="preserve"> command” </w:t>
      </w:r>
      <w:r w:rsidR="00CB776D">
        <w:rPr>
          <w:lang w:eastAsia="zh-CN"/>
        </w:rPr>
        <w:t>case.</w:t>
      </w:r>
    </w:p>
    <w:p w14:paraId="2486A638" w14:textId="286296DE" w:rsidR="00E66DE7" w:rsidRDefault="00E66DE7" w:rsidP="00AB08AD">
      <w:pPr>
        <w:pStyle w:val="affc"/>
        <w:numPr>
          <w:ilvl w:val="0"/>
          <w:numId w:val="25"/>
        </w:numPr>
        <w:rPr>
          <w:lang w:eastAsia="zh-CN"/>
        </w:rPr>
      </w:pPr>
      <w:r>
        <w:rPr>
          <w:lang w:eastAsia="zh-CN"/>
        </w:rPr>
        <w:t xml:space="preserve">Reader sends Authentication </w:t>
      </w:r>
      <w:r w:rsidR="00E60259">
        <w:rPr>
          <w:lang w:eastAsia="zh-CN"/>
        </w:rPr>
        <w:t>Reponses</w:t>
      </w:r>
      <w:r>
        <w:rPr>
          <w:lang w:eastAsia="zh-CN"/>
        </w:rPr>
        <w:t xml:space="preserve"> to AIoT NF.</w:t>
      </w:r>
    </w:p>
    <w:p w14:paraId="10D81E07" w14:textId="47BEC822" w:rsidR="0077420E" w:rsidRDefault="0077420E" w:rsidP="0077420E">
      <w:pPr>
        <w:pStyle w:val="affc"/>
        <w:numPr>
          <w:ilvl w:val="0"/>
          <w:numId w:val="25"/>
        </w:numPr>
        <w:rPr>
          <w:lang w:eastAsia="zh-CN"/>
        </w:rPr>
      </w:pPr>
      <w:r>
        <w:rPr>
          <w:lang w:eastAsia="zh-CN"/>
        </w:rPr>
        <w:t xml:space="preserve">Optionally, </w:t>
      </w:r>
      <w:r w:rsidR="00E66DE7">
        <w:rPr>
          <w:lang w:eastAsia="zh-CN"/>
        </w:rPr>
        <w:t xml:space="preserve">AIoT NF sends Uplink Authentication Request including RES to </w:t>
      </w:r>
      <w:r w:rsidR="00E66DE7" w:rsidRPr="00E66DE7">
        <w:rPr>
          <w:lang w:eastAsia="zh-CN"/>
        </w:rPr>
        <w:t>AIoT Authentication Function</w:t>
      </w:r>
      <w:r w:rsidR="00E66DE7">
        <w:rPr>
          <w:lang w:eastAsia="zh-CN"/>
        </w:rPr>
        <w:t xml:space="preserve">. </w:t>
      </w:r>
    </w:p>
    <w:p w14:paraId="03FA78D1" w14:textId="2C7A3260" w:rsidR="00E66DE7" w:rsidRDefault="0077420E" w:rsidP="00222AC3">
      <w:pPr>
        <w:pStyle w:val="affc"/>
        <w:numPr>
          <w:ilvl w:val="0"/>
          <w:numId w:val="25"/>
        </w:numPr>
        <w:rPr>
          <w:lang w:eastAsia="zh-CN"/>
        </w:rPr>
      </w:pPr>
      <w:r>
        <w:rPr>
          <w:lang w:eastAsia="zh-CN"/>
        </w:rPr>
        <w:t>Optionally,</w:t>
      </w:r>
      <w:r w:rsidR="00E66DE7">
        <w:rPr>
          <w:lang w:eastAsia="zh-CN"/>
        </w:rPr>
        <w:t xml:space="preserve"> </w:t>
      </w:r>
      <w:r w:rsidR="00E66DE7" w:rsidRPr="00E66DE7">
        <w:rPr>
          <w:lang w:eastAsia="zh-CN"/>
        </w:rPr>
        <w:t>AIoT Authentication Function</w:t>
      </w:r>
      <w:r w:rsidR="00E66DE7">
        <w:rPr>
          <w:lang w:eastAsia="zh-CN"/>
        </w:rPr>
        <w:t xml:space="preserve"> verifies XRES=RES, then the AIoT device Authentication is successful. </w:t>
      </w:r>
    </w:p>
    <w:p w14:paraId="5C16D4E7" w14:textId="72F287F8" w:rsidR="00C279EF" w:rsidRDefault="00C279EF" w:rsidP="003A0323">
      <w:pPr>
        <w:pStyle w:val="affc"/>
        <w:ind w:leftChars="10" w:left="20"/>
        <w:rPr>
          <w:lang w:eastAsia="zh-CN"/>
        </w:rPr>
      </w:pPr>
    </w:p>
    <w:p w14:paraId="59577C1A" w14:textId="4E91697A" w:rsidR="004741A0" w:rsidRDefault="00697087">
      <w:pPr>
        <w:pStyle w:val="affc"/>
        <w:ind w:leftChars="10" w:left="20"/>
        <w:rPr>
          <w:lang w:eastAsia="zh-CN"/>
        </w:rPr>
      </w:pPr>
      <w:r>
        <w:rPr>
          <w:lang w:eastAsia="zh-CN"/>
        </w:rPr>
        <w:lastRenderedPageBreak/>
        <w:t>As an example, t</w:t>
      </w:r>
      <w:r w:rsidR="00C279EF">
        <w:rPr>
          <w:lang w:eastAsia="zh-CN"/>
        </w:rPr>
        <w:t>he generation of MAC/</w:t>
      </w:r>
      <w:r w:rsidR="006B0EC1">
        <w:rPr>
          <w:lang w:eastAsia="zh-CN"/>
        </w:rPr>
        <w:t>XMAC</w:t>
      </w:r>
      <w:r w:rsidR="00C279EF">
        <w:rPr>
          <w:lang w:eastAsia="zh-CN"/>
        </w:rPr>
        <w:t xml:space="preserve"> and RES/XRES is described as below.</w:t>
      </w:r>
      <w:r w:rsidR="00FD7CF9">
        <w:rPr>
          <w:lang w:eastAsia="zh-CN"/>
        </w:rPr>
        <w:t xml:space="preserve"> </w:t>
      </w:r>
      <w:bookmarkStart w:id="36" w:name="_Hlk181288857"/>
      <w:ins w:id="37" w:author="OPPO" w:date="2024-10-31T17:37:00Z">
        <w:r w:rsidR="00FD7CF9">
          <w:rPr>
            <w:lang w:eastAsia="zh-CN"/>
          </w:rPr>
          <w:t xml:space="preserve">Function 1 and Function 2 can be </w:t>
        </w:r>
      </w:ins>
      <w:ins w:id="38" w:author="OPPO" w:date="2025-02-06T10:09:00Z">
        <w:r w:rsidR="001F014F">
          <w:rPr>
            <w:lang w:eastAsia="zh-CN"/>
          </w:rPr>
          <w:t xml:space="preserve">for example </w:t>
        </w:r>
      </w:ins>
      <w:ins w:id="39" w:author="OPPO" w:date="2024-10-31T17:38:00Z">
        <w:r w:rsidR="00FD7CF9">
          <w:rPr>
            <w:lang w:eastAsia="zh-CN"/>
          </w:rPr>
          <w:t>f1 and f2</w:t>
        </w:r>
      </w:ins>
      <w:ins w:id="40" w:author="OPPO" w:date="2024-10-31T17:39:00Z">
        <w:r w:rsidR="00B1574A">
          <w:rPr>
            <w:lang w:eastAsia="zh-CN"/>
          </w:rPr>
          <w:t>.</w:t>
        </w:r>
      </w:ins>
      <w:bookmarkEnd w:id="36"/>
    </w:p>
    <w:p w14:paraId="2C0B8978" w14:textId="11973098" w:rsidR="004741A0" w:rsidRDefault="00265C0B" w:rsidP="004741A0">
      <w:pPr>
        <w:pStyle w:val="affc"/>
        <w:ind w:leftChars="10" w:left="20"/>
        <w:jc w:val="center"/>
        <w:rPr>
          <w:lang w:eastAsia="zh-CN"/>
        </w:rPr>
      </w:pPr>
      <w:r w:rsidRPr="00265C0B">
        <w:rPr>
          <w:noProof/>
        </w:rPr>
        <w:drawing>
          <wp:inline distT="0" distB="0" distL="0" distR="0" wp14:anchorId="296E7986" wp14:editId="596FE1CD">
            <wp:extent cx="5278755" cy="312293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78755" cy="3122930"/>
                    </a:xfrm>
                    <a:prstGeom prst="rect">
                      <a:avLst/>
                    </a:prstGeom>
                    <a:noFill/>
                    <a:ln>
                      <a:noFill/>
                    </a:ln>
                  </pic:spPr>
                </pic:pic>
              </a:graphicData>
            </a:graphic>
          </wp:inline>
        </w:drawing>
      </w:r>
    </w:p>
    <w:p w14:paraId="11E088CD" w14:textId="085495C3" w:rsidR="00C279EF" w:rsidRDefault="00641140" w:rsidP="00222AC3">
      <w:pPr>
        <w:pStyle w:val="affc"/>
        <w:ind w:leftChars="10" w:left="20"/>
        <w:jc w:val="center"/>
        <w:rPr>
          <w:lang w:eastAsia="zh-CN"/>
        </w:rPr>
      </w:pPr>
      <w:r>
        <w:rPr>
          <w:lang w:eastAsia="zh-CN"/>
        </w:rPr>
        <w:t xml:space="preserve">Figure 6.X.2-2 The generation of MAC and XRES at </w:t>
      </w:r>
      <w:r w:rsidR="006B0EC1">
        <w:rPr>
          <w:lang w:eastAsia="zh-CN"/>
        </w:rPr>
        <w:t>n</w:t>
      </w:r>
      <w:r>
        <w:rPr>
          <w:lang w:eastAsia="zh-CN"/>
        </w:rPr>
        <w:t>etwork side.</w:t>
      </w:r>
    </w:p>
    <w:p w14:paraId="7DEFE032" w14:textId="7678E854" w:rsidR="00641140" w:rsidRDefault="00641140" w:rsidP="00C279EF">
      <w:pPr>
        <w:pStyle w:val="affc"/>
        <w:ind w:leftChars="10" w:left="20"/>
        <w:rPr>
          <w:lang w:eastAsia="zh-CN"/>
        </w:rPr>
      </w:pPr>
    </w:p>
    <w:p w14:paraId="1775DC9F" w14:textId="1F9D8E37" w:rsidR="00641140" w:rsidRPr="006B0EC1" w:rsidRDefault="00641140" w:rsidP="00C279EF">
      <w:pPr>
        <w:pStyle w:val="affc"/>
        <w:ind w:leftChars="10" w:left="20"/>
        <w:rPr>
          <w:lang w:eastAsia="zh-CN"/>
        </w:rPr>
      </w:pPr>
    </w:p>
    <w:p w14:paraId="7A658E45" w14:textId="250FF969" w:rsidR="00641140" w:rsidRDefault="00641140" w:rsidP="00C279EF">
      <w:pPr>
        <w:pStyle w:val="affc"/>
        <w:ind w:leftChars="10" w:left="20"/>
        <w:rPr>
          <w:lang w:eastAsia="zh-CN"/>
        </w:rPr>
      </w:pPr>
    </w:p>
    <w:p w14:paraId="498358CA" w14:textId="581A6D11" w:rsidR="00641140" w:rsidRDefault="00265C0B" w:rsidP="00222AC3">
      <w:pPr>
        <w:pStyle w:val="affc"/>
        <w:ind w:leftChars="10" w:left="20"/>
        <w:jc w:val="center"/>
        <w:rPr>
          <w:lang w:eastAsia="zh-CN"/>
        </w:rPr>
      </w:pPr>
      <w:r w:rsidRPr="00265C0B">
        <w:rPr>
          <w:rFonts w:hint="eastAsia"/>
          <w:noProof/>
        </w:rPr>
        <w:drawing>
          <wp:inline distT="0" distB="0" distL="0" distR="0" wp14:anchorId="460FF1C8" wp14:editId="1DD3D4A4">
            <wp:extent cx="5278755" cy="4049395"/>
            <wp:effectExtent l="0" t="0" r="0" b="0"/>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78755" cy="4049395"/>
                    </a:xfrm>
                    <a:prstGeom prst="rect">
                      <a:avLst/>
                    </a:prstGeom>
                    <a:noFill/>
                    <a:ln>
                      <a:noFill/>
                    </a:ln>
                  </pic:spPr>
                </pic:pic>
              </a:graphicData>
            </a:graphic>
          </wp:inline>
        </w:drawing>
      </w:r>
    </w:p>
    <w:p w14:paraId="536547ED" w14:textId="530A9AA5" w:rsidR="00641140" w:rsidRDefault="00641140">
      <w:pPr>
        <w:pStyle w:val="affc"/>
        <w:ind w:leftChars="10" w:left="20"/>
        <w:jc w:val="center"/>
        <w:rPr>
          <w:lang w:eastAsia="zh-CN"/>
        </w:rPr>
      </w:pPr>
      <w:r>
        <w:rPr>
          <w:lang w:eastAsia="zh-CN"/>
        </w:rPr>
        <w:t xml:space="preserve">Figure 6.X.2-3 The generation of MAC and XRES at </w:t>
      </w:r>
      <w:r w:rsidR="006B0EC1">
        <w:rPr>
          <w:lang w:eastAsia="zh-CN"/>
        </w:rPr>
        <w:t>A</w:t>
      </w:r>
      <w:r>
        <w:rPr>
          <w:lang w:eastAsia="zh-CN"/>
        </w:rPr>
        <w:t>IoT device side.</w:t>
      </w:r>
    </w:p>
    <w:p w14:paraId="5F48EFD7" w14:textId="0D8803A6" w:rsidR="000566BE" w:rsidDel="000707BD" w:rsidRDefault="000566BE">
      <w:pPr>
        <w:pStyle w:val="NO"/>
        <w:rPr>
          <w:del w:id="41" w:author="Lihui2" w:date="2025-02-19T17:55:00Z"/>
          <w:lang w:eastAsia="zh-CN"/>
        </w:rPr>
        <w:pPrChange w:id="42" w:author="Lihui2" w:date="2025-02-19T17:56:00Z">
          <w:pPr>
            <w:keepLines/>
            <w:overflowPunct w:val="0"/>
            <w:autoSpaceDE w:val="0"/>
            <w:autoSpaceDN w:val="0"/>
            <w:adjustRightInd w:val="0"/>
            <w:ind w:left="1559" w:hanging="1276"/>
            <w:textAlignment w:val="baseline"/>
          </w:pPr>
        </w:pPrChange>
      </w:pPr>
      <w:bookmarkStart w:id="43" w:name="_Hlk179983212"/>
      <w:bookmarkStart w:id="44" w:name="_Hlk180002157"/>
      <w:bookmarkStart w:id="45" w:name="OLE_LINK4"/>
      <w:del w:id="46" w:author="Lihui2" w:date="2025-02-19T17:55:00Z">
        <w:r w:rsidRPr="000566BE" w:rsidDel="000707BD">
          <w:rPr>
            <w:lang w:eastAsia="zh-CN"/>
          </w:rPr>
          <w:delText xml:space="preserve">Editor's </w:delText>
        </w:r>
        <w:r w:rsidDel="000707BD">
          <w:rPr>
            <w:lang w:eastAsia="zh-CN"/>
          </w:rPr>
          <w:delText>N</w:delText>
        </w:r>
        <w:r w:rsidRPr="000566BE" w:rsidDel="000707BD">
          <w:rPr>
            <w:lang w:eastAsia="zh-CN"/>
          </w:rPr>
          <w:delText>ote:</w:delText>
        </w:r>
        <w:r w:rsidRPr="000566BE" w:rsidDel="000707BD">
          <w:rPr>
            <w:lang w:eastAsia="zh-CN"/>
          </w:rPr>
          <w:tab/>
          <w:delText>Further evaluation of the usage of the crypto primitives is FFS.</w:delText>
        </w:r>
        <w:bookmarkEnd w:id="43"/>
      </w:del>
    </w:p>
    <w:p w14:paraId="6257733F" w14:textId="09245C0F" w:rsidR="003F7F8E" w:rsidRPr="00222AC3" w:rsidRDefault="00930C90">
      <w:pPr>
        <w:pStyle w:val="NO"/>
        <w:rPr>
          <w:rFonts w:eastAsia="等线"/>
          <w:lang w:eastAsia="zh-CN"/>
        </w:rPr>
        <w:pPrChange w:id="47" w:author="Lihui2" w:date="2025-02-19T17:56:00Z">
          <w:pPr>
            <w:keepLines/>
            <w:overflowPunct w:val="0"/>
            <w:autoSpaceDE w:val="0"/>
            <w:autoSpaceDN w:val="0"/>
            <w:adjustRightInd w:val="0"/>
            <w:ind w:left="1559" w:hanging="1276"/>
            <w:textAlignment w:val="baseline"/>
          </w:pPr>
        </w:pPrChange>
      </w:pPr>
      <w:del w:id="48" w:author="Lihui2" w:date="2025-02-19T17:56:00Z">
        <w:r w:rsidRPr="000566BE" w:rsidDel="000707BD">
          <w:rPr>
            <w:lang w:eastAsia="zh-CN"/>
          </w:rPr>
          <w:delText xml:space="preserve">Editor's </w:delText>
        </w:r>
      </w:del>
      <w:r>
        <w:rPr>
          <w:lang w:eastAsia="zh-CN"/>
        </w:rPr>
        <w:t>N</w:t>
      </w:r>
      <w:r w:rsidRPr="000566BE">
        <w:rPr>
          <w:lang w:eastAsia="zh-CN"/>
        </w:rPr>
        <w:t>ote:</w:t>
      </w:r>
      <w:r w:rsidRPr="000566BE">
        <w:rPr>
          <w:lang w:eastAsia="zh-CN"/>
        </w:rPr>
        <w:tab/>
      </w:r>
      <w:r>
        <w:rPr>
          <w:lang w:eastAsia="zh-CN"/>
        </w:rPr>
        <w:t>T</w:t>
      </w:r>
      <w:r w:rsidRPr="00930C90">
        <w:rPr>
          <w:lang w:eastAsia="zh-CN"/>
        </w:rPr>
        <w:t xml:space="preserve">he impact of removing the use of SEQNO (e.g., replay against device or network) from AKA is </w:t>
      </w:r>
      <w:ins w:id="49" w:author="Lihui2" w:date="2025-02-19T17:56:00Z">
        <w:r w:rsidR="000707BD">
          <w:rPr>
            <w:lang w:eastAsia="zh-CN"/>
          </w:rPr>
          <w:t>not addressed in the document.</w:t>
        </w:r>
      </w:ins>
      <w:del w:id="50" w:author="Lihui2" w:date="2025-02-19T17:56:00Z">
        <w:r w:rsidRPr="00930C90" w:rsidDel="000707BD">
          <w:rPr>
            <w:lang w:eastAsia="zh-CN"/>
          </w:rPr>
          <w:delText>FFS</w:delText>
        </w:r>
      </w:del>
    </w:p>
    <w:p w14:paraId="199081B9" w14:textId="53A5B591" w:rsidR="000566BE" w:rsidDel="000707BD" w:rsidRDefault="003F7F8E" w:rsidP="003F7F8E">
      <w:pPr>
        <w:keepLines/>
        <w:overflowPunct w:val="0"/>
        <w:autoSpaceDE w:val="0"/>
        <w:autoSpaceDN w:val="0"/>
        <w:adjustRightInd w:val="0"/>
        <w:ind w:left="1559" w:hanging="1276"/>
        <w:textAlignment w:val="baseline"/>
        <w:rPr>
          <w:del w:id="51" w:author="Lihui2" w:date="2025-02-19T17:56:00Z"/>
          <w:rFonts w:eastAsia="Times New Roman"/>
          <w:color w:val="FF0000"/>
          <w:lang w:eastAsia="zh-CN"/>
        </w:rPr>
      </w:pPr>
      <w:del w:id="52" w:author="Lihui2" w:date="2025-02-19T17:56:00Z">
        <w:r w:rsidRPr="000566BE" w:rsidDel="000707BD">
          <w:rPr>
            <w:rFonts w:eastAsia="Times New Roman"/>
            <w:color w:val="FF0000"/>
            <w:lang w:eastAsia="zh-CN"/>
          </w:rPr>
          <w:lastRenderedPageBreak/>
          <w:delText xml:space="preserve">Editor's </w:delText>
        </w:r>
        <w:r w:rsidDel="000707BD">
          <w:rPr>
            <w:rFonts w:eastAsia="Times New Roman"/>
            <w:color w:val="FF0000"/>
            <w:lang w:eastAsia="zh-CN"/>
          </w:rPr>
          <w:delText>N</w:delText>
        </w:r>
        <w:r w:rsidRPr="000566BE" w:rsidDel="000707BD">
          <w:rPr>
            <w:rFonts w:eastAsia="Times New Roman"/>
            <w:color w:val="FF0000"/>
            <w:lang w:eastAsia="zh-CN"/>
          </w:rPr>
          <w:delText>ote:</w:delText>
        </w:r>
        <w:r w:rsidRPr="000566BE" w:rsidDel="000707BD">
          <w:rPr>
            <w:rFonts w:eastAsia="Times New Roman"/>
            <w:color w:val="FF0000"/>
            <w:lang w:eastAsia="zh-CN"/>
          </w:rPr>
          <w:tab/>
        </w:r>
        <w:r w:rsidRPr="003F7F8E" w:rsidDel="000707BD">
          <w:rPr>
            <w:rFonts w:eastAsia="Times New Roman"/>
            <w:color w:val="FF0000"/>
            <w:lang w:eastAsia="zh-CN"/>
          </w:rPr>
          <w:delText>Anonymity key (AK) is used to protect SEQNO in AKA. If SEQNO is not used, the necessity of using AK to compute MAC and XRES is FFS.</w:delText>
        </w:r>
      </w:del>
    </w:p>
    <w:p w14:paraId="030306F6" w14:textId="5B939A13" w:rsidR="00E03694" w:rsidRPr="00222AC3" w:rsidDel="000707BD" w:rsidRDefault="00E03694" w:rsidP="00E03694">
      <w:pPr>
        <w:keepLines/>
        <w:overflowPunct w:val="0"/>
        <w:autoSpaceDE w:val="0"/>
        <w:autoSpaceDN w:val="0"/>
        <w:adjustRightInd w:val="0"/>
        <w:ind w:left="1559" w:hanging="1276"/>
        <w:textAlignment w:val="baseline"/>
        <w:rPr>
          <w:del w:id="53" w:author="Lihui2" w:date="2025-02-19T17:56:00Z"/>
          <w:rFonts w:eastAsia="Times New Roman"/>
          <w:color w:val="FF0000"/>
          <w:lang w:eastAsia="zh-CN"/>
        </w:rPr>
      </w:pPr>
      <w:del w:id="54" w:author="Lihui2" w:date="2025-02-19T17:56:00Z">
        <w:r w:rsidRPr="000566BE" w:rsidDel="000707BD">
          <w:rPr>
            <w:rFonts w:eastAsia="Times New Roman"/>
            <w:color w:val="FF0000"/>
            <w:lang w:eastAsia="zh-CN"/>
          </w:rPr>
          <w:delText xml:space="preserve">Editor's </w:delText>
        </w:r>
        <w:r w:rsidDel="000707BD">
          <w:rPr>
            <w:rFonts w:eastAsia="Times New Roman"/>
            <w:color w:val="FF0000"/>
            <w:lang w:eastAsia="zh-CN"/>
          </w:rPr>
          <w:delText>N</w:delText>
        </w:r>
        <w:r w:rsidRPr="000566BE" w:rsidDel="000707BD">
          <w:rPr>
            <w:rFonts w:eastAsia="Times New Roman"/>
            <w:color w:val="FF0000"/>
            <w:lang w:eastAsia="zh-CN"/>
          </w:rPr>
          <w:delText>ote:</w:delText>
        </w:r>
        <w:r w:rsidRPr="000566BE" w:rsidDel="000707BD">
          <w:rPr>
            <w:rFonts w:eastAsia="Times New Roman"/>
            <w:color w:val="FF0000"/>
            <w:lang w:eastAsia="zh-CN"/>
          </w:rPr>
          <w:tab/>
        </w:r>
        <w:r w:rsidRPr="00222AC3" w:rsidDel="000707BD">
          <w:rPr>
            <w:rFonts w:eastAsia="Times New Roman"/>
            <w:color w:val="FF0000"/>
            <w:lang w:eastAsia="zh-CN"/>
          </w:rPr>
          <w:delText>It is FFS if the shared key needs confidentiality/integrity protection against physical attack in the device</w:delText>
        </w:r>
      </w:del>
    </w:p>
    <w:p w14:paraId="6096FC8C" w14:textId="1E759193" w:rsidR="00A24643" w:rsidDel="000707BD" w:rsidRDefault="00A24643" w:rsidP="003F7F8E">
      <w:pPr>
        <w:keepLines/>
        <w:overflowPunct w:val="0"/>
        <w:autoSpaceDE w:val="0"/>
        <w:autoSpaceDN w:val="0"/>
        <w:adjustRightInd w:val="0"/>
        <w:ind w:left="1559" w:hanging="1276"/>
        <w:textAlignment w:val="baseline"/>
        <w:rPr>
          <w:del w:id="55" w:author="Lihui2" w:date="2025-02-19T17:56:00Z"/>
          <w:rFonts w:eastAsia="Times New Roman"/>
          <w:color w:val="FF0000"/>
          <w:lang w:eastAsia="zh-CN"/>
        </w:rPr>
      </w:pPr>
      <w:del w:id="56" w:author="Lihui2" w:date="2025-02-19T17:56:00Z">
        <w:r w:rsidRPr="000566BE" w:rsidDel="000707BD">
          <w:rPr>
            <w:rFonts w:eastAsia="Times New Roman"/>
            <w:color w:val="FF0000"/>
            <w:lang w:eastAsia="zh-CN"/>
          </w:rPr>
          <w:delText xml:space="preserve">Editor's </w:delText>
        </w:r>
        <w:r w:rsidDel="000707BD">
          <w:rPr>
            <w:rFonts w:eastAsia="Times New Roman"/>
            <w:color w:val="FF0000"/>
            <w:lang w:eastAsia="zh-CN"/>
          </w:rPr>
          <w:delText>N</w:delText>
        </w:r>
        <w:r w:rsidRPr="000566BE" w:rsidDel="000707BD">
          <w:rPr>
            <w:rFonts w:eastAsia="Times New Roman"/>
            <w:color w:val="FF0000"/>
            <w:lang w:eastAsia="zh-CN"/>
          </w:rPr>
          <w:delText>ote:</w:delText>
        </w:r>
        <w:r w:rsidRPr="000566BE" w:rsidDel="000707BD">
          <w:rPr>
            <w:rFonts w:eastAsia="Times New Roman"/>
            <w:color w:val="FF0000"/>
            <w:lang w:eastAsia="zh-CN"/>
          </w:rPr>
          <w:tab/>
        </w:r>
        <w:r w:rsidDel="000707BD">
          <w:rPr>
            <w:rFonts w:eastAsia="Times New Roman"/>
            <w:color w:val="FF0000"/>
            <w:lang w:eastAsia="zh-CN"/>
          </w:rPr>
          <w:delText>When the AIoT NF triggers the authentication is FFS.</w:delText>
        </w:r>
      </w:del>
    </w:p>
    <w:p w14:paraId="0426D896" w14:textId="683E22C4" w:rsidR="00A24643" w:rsidRPr="00222AC3" w:rsidDel="000707BD" w:rsidRDefault="00A24643" w:rsidP="003F7F8E">
      <w:pPr>
        <w:keepLines/>
        <w:overflowPunct w:val="0"/>
        <w:autoSpaceDE w:val="0"/>
        <w:autoSpaceDN w:val="0"/>
        <w:adjustRightInd w:val="0"/>
        <w:ind w:left="1559" w:hanging="1276"/>
        <w:textAlignment w:val="baseline"/>
        <w:rPr>
          <w:del w:id="57" w:author="Lihui2" w:date="2025-02-19T17:56:00Z"/>
          <w:rFonts w:eastAsia="等线"/>
          <w:color w:val="FF0000"/>
          <w:lang w:eastAsia="zh-CN"/>
        </w:rPr>
      </w:pPr>
      <w:del w:id="58" w:author="Lihui2" w:date="2025-02-19T17:56:00Z">
        <w:r w:rsidRPr="000566BE" w:rsidDel="000707BD">
          <w:rPr>
            <w:rFonts w:eastAsia="Times New Roman"/>
            <w:color w:val="FF0000"/>
            <w:lang w:eastAsia="zh-CN"/>
          </w:rPr>
          <w:delText xml:space="preserve">Editor's </w:delText>
        </w:r>
        <w:r w:rsidDel="000707BD">
          <w:rPr>
            <w:rFonts w:eastAsia="Times New Roman"/>
            <w:color w:val="FF0000"/>
            <w:lang w:eastAsia="zh-CN"/>
          </w:rPr>
          <w:delText>N</w:delText>
        </w:r>
        <w:r w:rsidRPr="000566BE" w:rsidDel="000707BD">
          <w:rPr>
            <w:rFonts w:eastAsia="Times New Roman"/>
            <w:color w:val="FF0000"/>
            <w:lang w:eastAsia="zh-CN"/>
          </w:rPr>
          <w:delText>ote:</w:delText>
        </w:r>
        <w:r w:rsidRPr="000566BE" w:rsidDel="000707BD">
          <w:rPr>
            <w:rFonts w:eastAsia="Times New Roman"/>
            <w:color w:val="FF0000"/>
            <w:lang w:eastAsia="zh-CN"/>
          </w:rPr>
          <w:tab/>
        </w:r>
        <w:r w:rsidDel="000707BD">
          <w:rPr>
            <w:rFonts w:eastAsia="Times New Roman"/>
            <w:color w:val="FF0000"/>
            <w:lang w:eastAsia="zh-CN"/>
          </w:rPr>
          <w:delText>The interm</w:delText>
        </w:r>
        <w:r w:rsidR="00840444" w:rsidDel="000707BD">
          <w:rPr>
            <w:rFonts w:eastAsia="Times New Roman"/>
            <w:color w:val="FF0000"/>
            <w:lang w:eastAsia="zh-CN"/>
          </w:rPr>
          <w:delText>e</w:delText>
        </w:r>
        <w:r w:rsidDel="000707BD">
          <w:rPr>
            <w:rFonts w:eastAsia="Times New Roman"/>
            <w:color w:val="FF0000"/>
            <w:lang w:eastAsia="zh-CN"/>
          </w:rPr>
          <w:delText>d</w:delText>
        </w:r>
        <w:r w:rsidR="00840444" w:rsidDel="000707BD">
          <w:rPr>
            <w:rFonts w:eastAsia="Times New Roman"/>
            <w:color w:val="FF0000"/>
            <w:lang w:eastAsia="zh-CN"/>
          </w:rPr>
          <w:delText>i</w:delText>
        </w:r>
        <w:r w:rsidDel="000707BD">
          <w:rPr>
            <w:rFonts w:eastAsia="Times New Roman"/>
            <w:color w:val="FF0000"/>
            <w:lang w:eastAsia="zh-CN"/>
          </w:rPr>
          <w:delText>ate authentication parameter storage in AIoT devi</w:delText>
        </w:r>
        <w:r w:rsidR="000960E7" w:rsidDel="000707BD">
          <w:rPr>
            <w:rFonts w:eastAsia="Times New Roman"/>
            <w:color w:val="FF0000"/>
            <w:lang w:eastAsia="zh-CN"/>
          </w:rPr>
          <w:delText>c</w:delText>
        </w:r>
        <w:r w:rsidDel="000707BD">
          <w:rPr>
            <w:rFonts w:eastAsia="Times New Roman"/>
            <w:color w:val="FF0000"/>
            <w:lang w:eastAsia="zh-CN"/>
          </w:rPr>
          <w:delText>e is FFS</w:delText>
        </w:r>
        <w:r w:rsidR="00E17721" w:rsidDel="000707BD">
          <w:rPr>
            <w:rFonts w:eastAsia="Times New Roman"/>
            <w:color w:val="FF0000"/>
            <w:lang w:eastAsia="zh-CN"/>
          </w:rPr>
          <w:delText>.</w:delText>
        </w:r>
      </w:del>
    </w:p>
    <w:bookmarkEnd w:id="44"/>
    <w:bookmarkEnd w:id="45"/>
    <w:p w14:paraId="517AA11C" w14:textId="5D484FE3" w:rsidR="0077420E" w:rsidRDefault="0077420E" w:rsidP="0077420E">
      <w:pPr>
        <w:pStyle w:val="30"/>
      </w:pPr>
      <w:r>
        <w:t>6.</w:t>
      </w:r>
      <w:r w:rsidR="0030652D">
        <w:t>7</w:t>
      </w:r>
      <w:r>
        <w:t>.3</w:t>
      </w:r>
      <w:r>
        <w:tab/>
      </w:r>
      <w:r>
        <w:tab/>
      </w:r>
      <w:r>
        <w:tab/>
        <w:t>Evaluation</w:t>
      </w:r>
    </w:p>
    <w:p w14:paraId="54BCBF2F" w14:textId="0F88F76F" w:rsidR="0077420E" w:rsidRPr="00155E34" w:rsidDel="00101257" w:rsidRDefault="0077420E" w:rsidP="00155E34">
      <w:pPr>
        <w:rPr>
          <w:del w:id="59" w:author="OPPO" w:date="2025-02-10T09:49:00Z"/>
          <w:color w:val="000000" w:themeColor="text1"/>
          <w:lang w:eastAsia="zh-CN"/>
        </w:rPr>
      </w:pPr>
      <w:del w:id="60" w:author="OPPO" w:date="2025-02-10T09:49:00Z">
        <w:r w:rsidDel="00101257">
          <w:rPr>
            <w:rStyle w:val="eop"/>
            <w:color w:val="000000" w:themeColor="text1"/>
            <w:lang w:eastAsia="zh-CN"/>
          </w:rPr>
          <w:delText>TBA.</w:delText>
        </w:r>
      </w:del>
    </w:p>
    <w:p w14:paraId="0A6968AC" w14:textId="01447D90" w:rsidR="008644A4" w:rsidRDefault="003B2F14" w:rsidP="00B9312B">
      <w:pPr>
        <w:rPr>
          <w:ins w:id="61" w:author="OPPO" w:date="2025-02-10T10:44:00Z"/>
          <w:lang w:eastAsia="zh-CN"/>
        </w:rPr>
      </w:pPr>
      <w:ins w:id="62" w:author="OPPO" w:date="2025-02-10T10:44:00Z">
        <w:r>
          <w:rPr>
            <w:lang w:eastAsia="zh-CN"/>
          </w:rPr>
          <w:t xml:space="preserve">This solution </w:t>
        </w:r>
      </w:ins>
      <w:ins w:id="63" w:author="OPPO" w:date="2025-02-10T10:45:00Z">
        <w:r>
          <w:rPr>
            <w:lang w:eastAsia="zh-CN"/>
          </w:rPr>
          <w:t>fu</w:t>
        </w:r>
      </w:ins>
      <w:ins w:id="64" w:author="OPPO" w:date="2025-02-10T15:40:00Z">
        <w:r w:rsidR="00C84008">
          <w:rPr>
            <w:lang w:eastAsia="zh-CN"/>
          </w:rPr>
          <w:t>l</w:t>
        </w:r>
      </w:ins>
      <w:ins w:id="65" w:author="OPPO" w:date="2025-02-10T10:45:00Z">
        <w:r>
          <w:rPr>
            <w:lang w:eastAsia="zh-CN"/>
          </w:rPr>
          <w:t>f</w:t>
        </w:r>
      </w:ins>
      <w:ins w:id="66" w:author="OPPO" w:date="2025-02-10T15:40:00Z">
        <w:r w:rsidR="00C84008">
          <w:rPr>
            <w:lang w:eastAsia="zh-CN"/>
          </w:rPr>
          <w:t>i</w:t>
        </w:r>
      </w:ins>
      <w:ins w:id="67" w:author="OPPO" w:date="2025-02-10T10:45:00Z">
        <w:r>
          <w:rPr>
            <w:lang w:eastAsia="zh-CN"/>
          </w:rPr>
          <w:t xml:space="preserve">ls the requirements of KI #5 for </w:t>
        </w:r>
        <w:r>
          <w:t>inventory and command case.</w:t>
        </w:r>
      </w:ins>
    </w:p>
    <w:p w14:paraId="5B4C9EBC" w14:textId="6BF3FE23" w:rsidR="00B9312B" w:rsidRDefault="00101257" w:rsidP="00B9312B">
      <w:pPr>
        <w:rPr>
          <w:ins w:id="68" w:author="OPPO" w:date="2025-02-10T09:54:00Z"/>
        </w:rPr>
      </w:pPr>
      <w:ins w:id="69" w:author="OPPO" w:date="2025-02-10T09:49:00Z">
        <w:r>
          <w:t xml:space="preserve">For inventory and command </w:t>
        </w:r>
      </w:ins>
      <w:ins w:id="70" w:author="OPPO" w:date="2025-02-10T10:20:00Z">
        <w:r w:rsidR="009902B6">
          <w:t xml:space="preserve">(e.g. </w:t>
        </w:r>
      </w:ins>
      <w:ins w:id="71" w:author="OPPO" w:date="2025-02-10T09:49:00Z">
        <w:r>
          <w:t>Read</w:t>
        </w:r>
      </w:ins>
      <w:ins w:id="72" w:author="OPPO" w:date="2025-02-10T09:50:00Z">
        <w:r>
          <w:t>/</w:t>
        </w:r>
      </w:ins>
      <w:ins w:id="73" w:author="OPPO" w:date="2025-02-10T09:55:00Z">
        <w:r>
          <w:t>W</w:t>
        </w:r>
      </w:ins>
      <w:ins w:id="74" w:author="OPPO" w:date="2025-02-10T09:50:00Z">
        <w:r>
          <w:t>rite</w:t>
        </w:r>
      </w:ins>
      <w:ins w:id="75" w:author="OPPO" w:date="2025-02-10T10:20:00Z">
        <w:r w:rsidR="009902B6">
          <w:t>/Disable)</w:t>
        </w:r>
      </w:ins>
      <w:ins w:id="76" w:author="OPPO" w:date="2025-02-10T09:57:00Z">
        <w:r>
          <w:t xml:space="preserve"> cases</w:t>
        </w:r>
      </w:ins>
      <w:ins w:id="77" w:author="OPPO" w:date="2025-02-10T09:50:00Z">
        <w:r>
          <w:t>, AIoT Device is able to verify the</w:t>
        </w:r>
      </w:ins>
      <w:ins w:id="78" w:author="OPPO" w:date="2025-02-10T09:51:00Z">
        <w:r>
          <w:t xml:space="preserve"> network</w:t>
        </w:r>
      </w:ins>
      <w:ins w:id="79" w:author="OPPO" w:date="2025-02-10T09:52:00Z">
        <w:r>
          <w:t xml:space="preserve">, thus mitigate </w:t>
        </w:r>
        <w:r w:rsidRPr="00101257">
          <w:t xml:space="preserve">forge </w:t>
        </w:r>
      </w:ins>
      <w:ins w:id="80" w:author="OPPO" w:date="2025-02-10T09:56:00Z">
        <w:r>
          <w:t xml:space="preserve">command </w:t>
        </w:r>
      </w:ins>
      <w:ins w:id="81" w:author="OPPO" w:date="2025-02-10T09:53:00Z">
        <w:r>
          <w:t>to the AIoT Device.</w:t>
        </w:r>
      </w:ins>
    </w:p>
    <w:p w14:paraId="08911DB2" w14:textId="5AD48100" w:rsidR="00101257" w:rsidRDefault="00101257" w:rsidP="00B9312B">
      <w:pPr>
        <w:rPr>
          <w:ins w:id="82" w:author="Lihui2" w:date="2025-02-19T17:28:00Z"/>
        </w:rPr>
      </w:pPr>
      <w:ins w:id="83" w:author="OPPO" w:date="2025-02-10T09:54:00Z">
        <w:r>
          <w:t>For inventory and command</w:t>
        </w:r>
      </w:ins>
      <w:ins w:id="84" w:author="OPPO" w:date="2025-02-10T09:57:00Z">
        <w:r>
          <w:t xml:space="preserve"> </w:t>
        </w:r>
      </w:ins>
      <w:ins w:id="85" w:author="OPPO" w:date="2025-02-10T10:20:00Z">
        <w:r w:rsidR="009902B6">
          <w:t xml:space="preserve">(e.g. </w:t>
        </w:r>
      </w:ins>
      <w:ins w:id="86" w:author="OPPO" w:date="2025-02-10T09:57:00Z">
        <w:r>
          <w:t>Read</w:t>
        </w:r>
      </w:ins>
      <w:ins w:id="87" w:author="OPPO" w:date="2025-02-10T10:20:00Z">
        <w:r w:rsidR="009902B6">
          <w:t>)</w:t>
        </w:r>
      </w:ins>
      <w:ins w:id="88" w:author="OPPO" w:date="2025-02-10T09:57:00Z">
        <w:r>
          <w:t xml:space="preserve"> case</w:t>
        </w:r>
      </w:ins>
      <w:ins w:id="89" w:author="OPPO" w:date="2025-02-10T09:54:00Z">
        <w:r>
          <w:t xml:space="preserve">, </w:t>
        </w:r>
      </w:ins>
      <w:ins w:id="90" w:author="OPPO" w:date="2025-02-10T09:55:00Z">
        <w:r>
          <w:t>network</w:t>
        </w:r>
      </w:ins>
      <w:ins w:id="91" w:author="OPPO" w:date="2025-02-10T09:54:00Z">
        <w:r>
          <w:t xml:space="preserve"> is able to verify the</w:t>
        </w:r>
      </w:ins>
      <w:ins w:id="92" w:author="OPPO" w:date="2025-02-10T09:55:00Z">
        <w:r>
          <w:t xml:space="preserve"> AIoT Device</w:t>
        </w:r>
      </w:ins>
      <w:ins w:id="93" w:author="OPPO" w:date="2025-02-10T09:54:00Z">
        <w:r>
          <w:t xml:space="preserve">, thus mitigate </w:t>
        </w:r>
        <w:r w:rsidRPr="00101257">
          <w:t>forge</w:t>
        </w:r>
      </w:ins>
      <w:ins w:id="94" w:author="OPPO" w:date="2025-02-10T09:56:00Z">
        <w:r>
          <w:t xml:space="preserve"> data</w:t>
        </w:r>
      </w:ins>
      <w:ins w:id="95" w:author="OPPO" w:date="2025-02-10T09:54:00Z">
        <w:r>
          <w:t xml:space="preserve"> </w:t>
        </w:r>
      </w:ins>
      <w:ins w:id="96" w:author="OPPO" w:date="2025-02-10T09:56:00Z">
        <w:r>
          <w:t xml:space="preserve">from </w:t>
        </w:r>
      </w:ins>
      <w:ins w:id="97" w:author="OPPO" w:date="2025-02-10T09:54:00Z">
        <w:r>
          <w:t>the AIoT Device</w:t>
        </w:r>
      </w:ins>
      <w:ins w:id="98" w:author="OPPO" w:date="2025-02-10T09:56:00Z">
        <w:r>
          <w:t xml:space="preserve"> to the network</w:t>
        </w:r>
      </w:ins>
      <w:ins w:id="99" w:author="OPPO" w:date="2025-02-10T09:54:00Z">
        <w:r>
          <w:t>.</w:t>
        </w:r>
      </w:ins>
    </w:p>
    <w:p w14:paraId="2565B68B" w14:textId="44591710" w:rsidR="007C4852" w:rsidRPr="00101257" w:rsidRDefault="000321DB" w:rsidP="00B9312B">
      <w:pPr>
        <w:rPr>
          <w:ins w:id="100" w:author="OPPO" w:date="2025-02-10T09:54:00Z"/>
          <w:lang w:eastAsia="zh-CN"/>
        </w:rPr>
      </w:pPr>
      <w:ins w:id="101" w:author="Lihui2" w:date="2025-02-19T17:40:00Z">
        <w:r>
          <w:rPr>
            <w:lang w:eastAsia="zh-CN"/>
          </w:rPr>
          <w:t>Editor’</w:t>
        </w:r>
      </w:ins>
      <w:ins w:id="102" w:author="Lihui2" w:date="2025-02-19T17:41:00Z">
        <w:r>
          <w:rPr>
            <w:lang w:eastAsia="zh-CN"/>
          </w:rPr>
          <w:t xml:space="preserve">s </w:t>
        </w:r>
      </w:ins>
      <w:ins w:id="103" w:author="Lihui2" w:date="2025-02-19T17:39:00Z">
        <w:r>
          <w:rPr>
            <w:rFonts w:hint="eastAsia"/>
            <w:lang w:eastAsia="zh-CN"/>
          </w:rPr>
          <w:t>Note</w:t>
        </w:r>
      </w:ins>
      <w:ins w:id="104" w:author="Lihui2" w:date="2025-02-19T17:28:00Z">
        <w:r w:rsidR="007C4852">
          <w:rPr>
            <w:lang w:eastAsia="zh-CN"/>
          </w:rPr>
          <w:t xml:space="preserve">: </w:t>
        </w:r>
      </w:ins>
      <w:ins w:id="105" w:author="Lihui2" w:date="2025-02-19T17:29:00Z">
        <w:r w:rsidR="007C4852">
          <w:rPr>
            <w:lang w:eastAsia="zh-CN"/>
          </w:rPr>
          <w:t xml:space="preserve">Further evaluation </w:t>
        </w:r>
      </w:ins>
      <w:ins w:id="106" w:author="Lihui2" w:date="2025-02-19T17:39:00Z">
        <w:r>
          <w:rPr>
            <w:rFonts w:hint="eastAsia"/>
            <w:lang w:eastAsia="zh-CN"/>
          </w:rPr>
          <w:t>is</w:t>
        </w:r>
      </w:ins>
      <w:ins w:id="107" w:author="Lihui2" w:date="2025-02-19T17:40:00Z">
        <w:r>
          <w:rPr>
            <w:lang w:eastAsia="zh-CN"/>
          </w:rPr>
          <w:t xml:space="preserve"> FFS</w:t>
        </w:r>
      </w:ins>
      <w:ins w:id="108" w:author="Lihui2" w:date="2025-02-19T17:39:00Z">
        <w:r>
          <w:rPr>
            <w:lang w:eastAsia="zh-CN"/>
          </w:rPr>
          <w:t>.</w:t>
        </w:r>
      </w:ins>
    </w:p>
    <w:p w14:paraId="2572670B" w14:textId="77777777" w:rsidR="00B9312B" w:rsidRDefault="00B9312B" w:rsidP="00B93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6733537" w14:textId="28FBBB26" w:rsidR="006F27B6" w:rsidRPr="006512A4" w:rsidRDefault="00154DB4" w:rsidP="006F27B6">
      <w:pPr>
        <w:pStyle w:val="EX"/>
        <w:rPr>
          <w:lang w:val="fr-FR"/>
        </w:rPr>
      </w:pPr>
      <w:r>
        <w:t xml:space="preserve">  </w:t>
      </w:r>
    </w:p>
    <w:p w14:paraId="65365381" w14:textId="176D1790" w:rsidR="00971C41" w:rsidRPr="00F10187" w:rsidRDefault="00971C41" w:rsidP="00971C41">
      <w:pPr>
        <w:jc w:val="center"/>
        <w:rPr>
          <w:color w:val="0070C0"/>
          <w:sz w:val="36"/>
          <w:szCs w:val="36"/>
        </w:rPr>
      </w:pPr>
    </w:p>
    <w:sectPr w:rsidR="00971C41" w:rsidRPr="00F1018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A86C4" w14:textId="77777777" w:rsidR="00CE372A" w:rsidRDefault="00CE372A">
      <w:r>
        <w:separator/>
      </w:r>
    </w:p>
  </w:endnote>
  <w:endnote w:type="continuationSeparator" w:id="0">
    <w:p w14:paraId="09113E76" w14:textId="77777777" w:rsidR="00CE372A" w:rsidRDefault="00CE372A">
      <w:r>
        <w:continuationSeparator/>
      </w:r>
    </w:p>
  </w:endnote>
  <w:endnote w:type="continuationNotice" w:id="1">
    <w:p w14:paraId="127B0F98" w14:textId="77777777" w:rsidR="00CE372A" w:rsidRDefault="00CE3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909DC" w14:textId="77777777" w:rsidR="00CE372A" w:rsidRDefault="00CE372A">
      <w:r>
        <w:separator/>
      </w:r>
    </w:p>
  </w:footnote>
  <w:footnote w:type="continuationSeparator" w:id="0">
    <w:p w14:paraId="53B91207" w14:textId="77777777" w:rsidR="00CE372A" w:rsidRDefault="00CE372A">
      <w:r>
        <w:continuationSeparator/>
      </w:r>
    </w:p>
  </w:footnote>
  <w:footnote w:type="continuationNotice" w:id="1">
    <w:p w14:paraId="4F12ACAC" w14:textId="77777777" w:rsidR="00CE372A" w:rsidRDefault="00CE3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1C600E"/>
    <w:multiLevelType w:val="hybridMultilevel"/>
    <w:tmpl w:val="BD3675C2"/>
    <w:lvl w:ilvl="0" w:tplc="2E3AC59E">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8"/>
  </w:num>
  <w:num w:numId="6">
    <w:abstractNumId w:val="11"/>
  </w:num>
  <w:num w:numId="7">
    <w:abstractNumId w:val="12"/>
  </w:num>
  <w:num w:numId="8">
    <w:abstractNumId w:val="27"/>
  </w:num>
  <w:num w:numId="9">
    <w:abstractNumId w:val="22"/>
  </w:num>
  <w:num w:numId="10">
    <w:abstractNumId w:val="26"/>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0"/>
  </w:num>
  <w:num w:numId="25">
    <w:abstractNumId w:val="24"/>
  </w:num>
  <w:num w:numId="26">
    <w:abstractNumId w:val="14"/>
  </w:num>
  <w:num w:numId="27">
    <w:abstractNumId w:val="23"/>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Lihui2">
    <w15:presenceInfo w15:providerId="None" w15:userId="L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6D86"/>
    <w:rsid w:val="00007B5D"/>
    <w:rsid w:val="00010CA4"/>
    <w:rsid w:val="000124D2"/>
    <w:rsid w:val="00012515"/>
    <w:rsid w:val="000159F2"/>
    <w:rsid w:val="00023027"/>
    <w:rsid w:val="000271A1"/>
    <w:rsid w:val="00030D6B"/>
    <w:rsid w:val="000321DB"/>
    <w:rsid w:val="000328ED"/>
    <w:rsid w:val="00033424"/>
    <w:rsid w:val="0003405A"/>
    <w:rsid w:val="00041DB0"/>
    <w:rsid w:val="00046389"/>
    <w:rsid w:val="000476F7"/>
    <w:rsid w:val="00050430"/>
    <w:rsid w:val="00055499"/>
    <w:rsid w:val="000566BE"/>
    <w:rsid w:val="00056F86"/>
    <w:rsid w:val="00066BAA"/>
    <w:rsid w:val="000702E5"/>
    <w:rsid w:val="000707BD"/>
    <w:rsid w:val="000715D3"/>
    <w:rsid w:val="0007272C"/>
    <w:rsid w:val="00072784"/>
    <w:rsid w:val="00074722"/>
    <w:rsid w:val="000763D6"/>
    <w:rsid w:val="000819D8"/>
    <w:rsid w:val="0008216D"/>
    <w:rsid w:val="00082F3C"/>
    <w:rsid w:val="0009013C"/>
    <w:rsid w:val="000934A6"/>
    <w:rsid w:val="00095923"/>
    <w:rsid w:val="000960E7"/>
    <w:rsid w:val="000A2C6C"/>
    <w:rsid w:val="000A4660"/>
    <w:rsid w:val="000A52D5"/>
    <w:rsid w:val="000D1B5B"/>
    <w:rsid w:val="000D2348"/>
    <w:rsid w:val="000D4042"/>
    <w:rsid w:val="000D4375"/>
    <w:rsid w:val="000D4FFC"/>
    <w:rsid w:val="000E6CF5"/>
    <w:rsid w:val="000F235D"/>
    <w:rsid w:val="000F3D25"/>
    <w:rsid w:val="000F4E4D"/>
    <w:rsid w:val="0010049E"/>
    <w:rsid w:val="00101257"/>
    <w:rsid w:val="0010401F"/>
    <w:rsid w:val="00107118"/>
    <w:rsid w:val="001072D8"/>
    <w:rsid w:val="001105AF"/>
    <w:rsid w:val="00112FC3"/>
    <w:rsid w:val="00115D85"/>
    <w:rsid w:val="00120194"/>
    <w:rsid w:val="00124005"/>
    <w:rsid w:val="00125A31"/>
    <w:rsid w:val="00145E4D"/>
    <w:rsid w:val="00147E94"/>
    <w:rsid w:val="00154DB4"/>
    <w:rsid w:val="00155E34"/>
    <w:rsid w:val="001568E4"/>
    <w:rsid w:val="00162616"/>
    <w:rsid w:val="00162676"/>
    <w:rsid w:val="00162D9E"/>
    <w:rsid w:val="001652A8"/>
    <w:rsid w:val="00170CE2"/>
    <w:rsid w:val="00173FA3"/>
    <w:rsid w:val="00175634"/>
    <w:rsid w:val="00181BBB"/>
    <w:rsid w:val="00184570"/>
    <w:rsid w:val="00184B6F"/>
    <w:rsid w:val="0018558A"/>
    <w:rsid w:val="001861E5"/>
    <w:rsid w:val="001869BD"/>
    <w:rsid w:val="00187261"/>
    <w:rsid w:val="00190270"/>
    <w:rsid w:val="001A0F59"/>
    <w:rsid w:val="001A3830"/>
    <w:rsid w:val="001A6578"/>
    <w:rsid w:val="001B1652"/>
    <w:rsid w:val="001C0C7B"/>
    <w:rsid w:val="001C3EC8"/>
    <w:rsid w:val="001D0489"/>
    <w:rsid w:val="001D2BD4"/>
    <w:rsid w:val="001D6911"/>
    <w:rsid w:val="001E2EFA"/>
    <w:rsid w:val="001E42E2"/>
    <w:rsid w:val="001E7454"/>
    <w:rsid w:val="001F014F"/>
    <w:rsid w:val="001F197B"/>
    <w:rsid w:val="001F3E25"/>
    <w:rsid w:val="001F485A"/>
    <w:rsid w:val="00201947"/>
    <w:rsid w:val="0020395B"/>
    <w:rsid w:val="002042F1"/>
    <w:rsid w:val="002045D6"/>
    <w:rsid w:val="002046CB"/>
    <w:rsid w:val="00204DC9"/>
    <w:rsid w:val="002062C0"/>
    <w:rsid w:val="00207A65"/>
    <w:rsid w:val="00210D4C"/>
    <w:rsid w:val="002111E6"/>
    <w:rsid w:val="00212C7A"/>
    <w:rsid w:val="0021392C"/>
    <w:rsid w:val="00215130"/>
    <w:rsid w:val="002178BA"/>
    <w:rsid w:val="00217DEE"/>
    <w:rsid w:val="00222AC3"/>
    <w:rsid w:val="00222DCC"/>
    <w:rsid w:val="00225DFF"/>
    <w:rsid w:val="00230002"/>
    <w:rsid w:val="00230D08"/>
    <w:rsid w:val="002322EF"/>
    <w:rsid w:val="002353E8"/>
    <w:rsid w:val="00236E6C"/>
    <w:rsid w:val="00237AF3"/>
    <w:rsid w:val="00240A1E"/>
    <w:rsid w:val="00241DE2"/>
    <w:rsid w:val="00242751"/>
    <w:rsid w:val="00242804"/>
    <w:rsid w:val="00244C9A"/>
    <w:rsid w:val="002453A5"/>
    <w:rsid w:val="00247216"/>
    <w:rsid w:val="00252227"/>
    <w:rsid w:val="00256A3C"/>
    <w:rsid w:val="002612A8"/>
    <w:rsid w:val="00262304"/>
    <w:rsid w:val="00265C0B"/>
    <w:rsid w:val="00267E2C"/>
    <w:rsid w:val="00272B25"/>
    <w:rsid w:val="00275880"/>
    <w:rsid w:val="00280130"/>
    <w:rsid w:val="002801EB"/>
    <w:rsid w:val="002879F7"/>
    <w:rsid w:val="002915B4"/>
    <w:rsid w:val="00293656"/>
    <w:rsid w:val="002960F7"/>
    <w:rsid w:val="00296884"/>
    <w:rsid w:val="00296FEF"/>
    <w:rsid w:val="002A1857"/>
    <w:rsid w:val="002A489B"/>
    <w:rsid w:val="002A56E0"/>
    <w:rsid w:val="002B1005"/>
    <w:rsid w:val="002B7A7D"/>
    <w:rsid w:val="002C044F"/>
    <w:rsid w:val="002C0481"/>
    <w:rsid w:val="002C1143"/>
    <w:rsid w:val="002C4049"/>
    <w:rsid w:val="002C7F38"/>
    <w:rsid w:val="002D1212"/>
    <w:rsid w:val="002D28BE"/>
    <w:rsid w:val="002D4748"/>
    <w:rsid w:val="002F320D"/>
    <w:rsid w:val="002F48EB"/>
    <w:rsid w:val="002F5E8B"/>
    <w:rsid w:val="003003EE"/>
    <w:rsid w:val="00301898"/>
    <w:rsid w:val="0030628A"/>
    <w:rsid w:val="0030652D"/>
    <w:rsid w:val="00321206"/>
    <w:rsid w:val="00321562"/>
    <w:rsid w:val="003222FE"/>
    <w:rsid w:val="00322BAF"/>
    <w:rsid w:val="003254BC"/>
    <w:rsid w:val="0032631B"/>
    <w:rsid w:val="00327EE7"/>
    <w:rsid w:val="003306B1"/>
    <w:rsid w:val="00331DA7"/>
    <w:rsid w:val="0035122B"/>
    <w:rsid w:val="00353451"/>
    <w:rsid w:val="003608C6"/>
    <w:rsid w:val="00361A59"/>
    <w:rsid w:val="0036470D"/>
    <w:rsid w:val="0036763A"/>
    <w:rsid w:val="00371032"/>
    <w:rsid w:val="00371B44"/>
    <w:rsid w:val="003875BB"/>
    <w:rsid w:val="003A0323"/>
    <w:rsid w:val="003A2E41"/>
    <w:rsid w:val="003A43ED"/>
    <w:rsid w:val="003A5DCE"/>
    <w:rsid w:val="003A7A0E"/>
    <w:rsid w:val="003B0EFB"/>
    <w:rsid w:val="003B2F14"/>
    <w:rsid w:val="003C122B"/>
    <w:rsid w:val="003C4E42"/>
    <w:rsid w:val="003C5A97"/>
    <w:rsid w:val="003C7A04"/>
    <w:rsid w:val="003D397C"/>
    <w:rsid w:val="003D3F03"/>
    <w:rsid w:val="003D40C7"/>
    <w:rsid w:val="003E20E0"/>
    <w:rsid w:val="003E650E"/>
    <w:rsid w:val="003F2EAD"/>
    <w:rsid w:val="003F52B2"/>
    <w:rsid w:val="003F7F8E"/>
    <w:rsid w:val="00400E81"/>
    <w:rsid w:val="00401C04"/>
    <w:rsid w:val="004075D5"/>
    <w:rsid w:val="00416E1E"/>
    <w:rsid w:val="004205A6"/>
    <w:rsid w:val="004218EE"/>
    <w:rsid w:val="0042207E"/>
    <w:rsid w:val="00426FE0"/>
    <w:rsid w:val="0043224A"/>
    <w:rsid w:val="00440414"/>
    <w:rsid w:val="004438FB"/>
    <w:rsid w:val="00445139"/>
    <w:rsid w:val="00450726"/>
    <w:rsid w:val="004524C7"/>
    <w:rsid w:val="004558E9"/>
    <w:rsid w:val="00455F58"/>
    <w:rsid w:val="0045777E"/>
    <w:rsid w:val="00462F23"/>
    <w:rsid w:val="00463A41"/>
    <w:rsid w:val="00463C65"/>
    <w:rsid w:val="00464559"/>
    <w:rsid w:val="004718BC"/>
    <w:rsid w:val="00472B70"/>
    <w:rsid w:val="00473D11"/>
    <w:rsid w:val="004741A0"/>
    <w:rsid w:val="00480961"/>
    <w:rsid w:val="00481777"/>
    <w:rsid w:val="004905F3"/>
    <w:rsid w:val="0049156C"/>
    <w:rsid w:val="004959AC"/>
    <w:rsid w:val="004A054A"/>
    <w:rsid w:val="004A6C75"/>
    <w:rsid w:val="004A7221"/>
    <w:rsid w:val="004B08C6"/>
    <w:rsid w:val="004B3753"/>
    <w:rsid w:val="004B5D85"/>
    <w:rsid w:val="004C31D2"/>
    <w:rsid w:val="004D3209"/>
    <w:rsid w:val="004D55C2"/>
    <w:rsid w:val="004D5E95"/>
    <w:rsid w:val="004F1ADF"/>
    <w:rsid w:val="004F3275"/>
    <w:rsid w:val="004F6464"/>
    <w:rsid w:val="00516B13"/>
    <w:rsid w:val="00521131"/>
    <w:rsid w:val="0052539C"/>
    <w:rsid w:val="005276F0"/>
    <w:rsid w:val="00527C0B"/>
    <w:rsid w:val="0053065C"/>
    <w:rsid w:val="00531CCE"/>
    <w:rsid w:val="00531FDC"/>
    <w:rsid w:val="00532A5B"/>
    <w:rsid w:val="00534BCF"/>
    <w:rsid w:val="00535070"/>
    <w:rsid w:val="0053693C"/>
    <w:rsid w:val="005410F6"/>
    <w:rsid w:val="005421E7"/>
    <w:rsid w:val="00544639"/>
    <w:rsid w:val="0055453D"/>
    <w:rsid w:val="005550BE"/>
    <w:rsid w:val="005570B1"/>
    <w:rsid w:val="005608BF"/>
    <w:rsid w:val="00561DF7"/>
    <w:rsid w:val="005729C4"/>
    <w:rsid w:val="00575466"/>
    <w:rsid w:val="0057727F"/>
    <w:rsid w:val="005916D8"/>
    <w:rsid w:val="0059227B"/>
    <w:rsid w:val="00593193"/>
    <w:rsid w:val="00593CB7"/>
    <w:rsid w:val="00597807"/>
    <w:rsid w:val="00597AE1"/>
    <w:rsid w:val="005A2007"/>
    <w:rsid w:val="005B0966"/>
    <w:rsid w:val="005B10D8"/>
    <w:rsid w:val="005B2A1C"/>
    <w:rsid w:val="005B795D"/>
    <w:rsid w:val="005C1695"/>
    <w:rsid w:val="005C278C"/>
    <w:rsid w:val="005D38FF"/>
    <w:rsid w:val="005E3646"/>
    <w:rsid w:val="005E4A6B"/>
    <w:rsid w:val="005F431D"/>
    <w:rsid w:val="00602680"/>
    <w:rsid w:val="0060514A"/>
    <w:rsid w:val="006119D7"/>
    <w:rsid w:val="006129A4"/>
    <w:rsid w:val="00613820"/>
    <w:rsid w:val="00614DF4"/>
    <w:rsid w:val="00615BA3"/>
    <w:rsid w:val="006238CB"/>
    <w:rsid w:val="00626668"/>
    <w:rsid w:val="006332A8"/>
    <w:rsid w:val="00641140"/>
    <w:rsid w:val="00645C4A"/>
    <w:rsid w:val="00650C52"/>
    <w:rsid w:val="00652248"/>
    <w:rsid w:val="006525B3"/>
    <w:rsid w:val="00657528"/>
    <w:rsid w:val="00657B80"/>
    <w:rsid w:val="00657CC6"/>
    <w:rsid w:val="00662098"/>
    <w:rsid w:val="00662275"/>
    <w:rsid w:val="00662CD9"/>
    <w:rsid w:val="0067234D"/>
    <w:rsid w:val="00675B3C"/>
    <w:rsid w:val="00677FBF"/>
    <w:rsid w:val="006810B2"/>
    <w:rsid w:val="00681B81"/>
    <w:rsid w:val="00681F8C"/>
    <w:rsid w:val="006851CC"/>
    <w:rsid w:val="00685322"/>
    <w:rsid w:val="00687CD7"/>
    <w:rsid w:val="006932E7"/>
    <w:rsid w:val="0069495C"/>
    <w:rsid w:val="00695BA0"/>
    <w:rsid w:val="00697087"/>
    <w:rsid w:val="006B0C18"/>
    <w:rsid w:val="006B0EC1"/>
    <w:rsid w:val="006B2156"/>
    <w:rsid w:val="006B42AF"/>
    <w:rsid w:val="006B7468"/>
    <w:rsid w:val="006C45F4"/>
    <w:rsid w:val="006D00DD"/>
    <w:rsid w:val="006D340A"/>
    <w:rsid w:val="006D7028"/>
    <w:rsid w:val="006E127D"/>
    <w:rsid w:val="006E615F"/>
    <w:rsid w:val="006E63BB"/>
    <w:rsid w:val="006E7056"/>
    <w:rsid w:val="006F049D"/>
    <w:rsid w:val="006F1F9B"/>
    <w:rsid w:val="006F27B6"/>
    <w:rsid w:val="006F5CFD"/>
    <w:rsid w:val="006F6444"/>
    <w:rsid w:val="007019CD"/>
    <w:rsid w:val="00701C48"/>
    <w:rsid w:val="00701EA7"/>
    <w:rsid w:val="0070401B"/>
    <w:rsid w:val="00711DB3"/>
    <w:rsid w:val="00712B30"/>
    <w:rsid w:val="00712B67"/>
    <w:rsid w:val="00713C21"/>
    <w:rsid w:val="0071480D"/>
    <w:rsid w:val="007151CD"/>
    <w:rsid w:val="007153CD"/>
    <w:rsid w:val="00715A1D"/>
    <w:rsid w:val="00720E48"/>
    <w:rsid w:val="00726E42"/>
    <w:rsid w:val="00730342"/>
    <w:rsid w:val="007342F9"/>
    <w:rsid w:val="0073636D"/>
    <w:rsid w:val="00737207"/>
    <w:rsid w:val="0073738B"/>
    <w:rsid w:val="00740E80"/>
    <w:rsid w:val="00750E2B"/>
    <w:rsid w:val="007600CC"/>
    <w:rsid w:val="00760BB0"/>
    <w:rsid w:val="0076116D"/>
    <w:rsid w:val="0076157A"/>
    <w:rsid w:val="00762F4C"/>
    <w:rsid w:val="0076342D"/>
    <w:rsid w:val="007715B8"/>
    <w:rsid w:val="0077420E"/>
    <w:rsid w:val="00775446"/>
    <w:rsid w:val="00782A4B"/>
    <w:rsid w:val="00782B2D"/>
    <w:rsid w:val="00784593"/>
    <w:rsid w:val="00790014"/>
    <w:rsid w:val="00793E38"/>
    <w:rsid w:val="007A00EF"/>
    <w:rsid w:val="007B19EA"/>
    <w:rsid w:val="007B5141"/>
    <w:rsid w:val="007C032B"/>
    <w:rsid w:val="007C0A2D"/>
    <w:rsid w:val="007C27B0"/>
    <w:rsid w:val="007C319C"/>
    <w:rsid w:val="007C4852"/>
    <w:rsid w:val="007C71CF"/>
    <w:rsid w:val="007D3B2D"/>
    <w:rsid w:val="007E22D1"/>
    <w:rsid w:val="007E28C2"/>
    <w:rsid w:val="007E5290"/>
    <w:rsid w:val="007E537E"/>
    <w:rsid w:val="007E7F4B"/>
    <w:rsid w:val="007F0891"/>
    <w:rsid w:val="007F300B"/>
    <w:rsid w:val="008014C3"/>
    <w:rsid w:val="00802E57"/>
    <w:rsid w:val="0081031B"/>
    <w:rsid w:val="008115DB"/>
    <w:rsid w:val="00824E90"/>
    <w:rsid w:val="00827662"/>
    <w:rsid w:val="008364E9"/>
    <w:rsid w:val="00837781"/>
    <w:rsid w:val="00840444"/>
    <w:rsid w:val="00850812"/>
    <w:rsid w:val="00851F36"/>
    <w:rsid w:val="008644A4"/>
    <w:rsid w:val="00864886"/>
    <w:rsid w:val="00873599"/>
    <w:rsid w:val="00876B9A"/>
    <w:rsid w:val="00876E6D"/>
    <w:rsid w:val="008777D7"/>
    <w:rsid w:val="00877D9F"/>
    <w:rsid w:val="0088419C"/>
    <w:rsid w:val="008841F2"/>
    <w:rsid w:val="00884CAE"/>
    <w:rsid w:val="00884CB9"/>
    <w:rsid w:val="008933BF"/>
    <w:rsid w:val="00895348"/>
    <w:rsid w:val="008966FD"/>
    <w:rsid w:val="008A10C4"/>
    <w:rsid w:val="008A5E6E"/>
    <w:rsid w:val="008B0248"/>
    <w:rsid w:val="008B196D"/>
    <w:rsid w:val="008B1A1B"/>
    <w:rsid w:val="008B345A"/>
    <w:rsid w:val="008B4646"/>
    <w:rsid w:val="008C6811"/>
    <w:rsid w:val="008D05F1"/>
    <w:rsid w:val="008D0B99"/>
    <w:rsid w:val="008D14C1"/>
    <w:rsid w:val="008D19C6"/>
    <w:rsid w:val="008E7EB8"/>
    <w:rsid w:val="008F22B0"/>
    <w:rsid w:val="008F5F33"/>
    <w:rsid w:val="009026C9"/>
    <w:rsid w:val="00902E43"/>
    <w:rsid w:val="00904FB9"/>
    <w:rsid w:val="0091046A"/>
    <w:rsid w:val="00916733"/>
    <w:rsid w:val="00916D55"/>
    <w:rsid w:val="00922A19"/>
    <w:rsid w:val="00924531"/>
    <w:rsid w:val="00926424"/>
    <w:rsid w:val="00926ABD"/>
    <w:rsid w:val="00930C90"/>
    <w:rsid w:val="00931EBA"/>
    <w:rsid w:val="009404B7"/>
    <w:rsid w:val="00947F4E"/>
    <w:rsid w:val="009527FB"/>
    <w:rsid w:val="00961525"/>
    <w:rsid w:val="009649CF"/>
    <w:rsid w:val="00966247"/>
    <w:rsid w:val="00966D47"/>
    <w:rsid w:val="00971C41"/>
    <w:rsid w:val="00972EE0"/>
    <w:rsid w:val="0097383E"/>
    <w:rsid w:val="009779D9"/>
    <w:rsid w:val="00983D74"/>
    <w:rsid w:val="00983DC0"/>
    <w:rsid w:val="009902B6"/>
    <w:rsid w:val="00992312"/>
    <w:rsid w:val="009A0EBB"/>
    <w:rsid w:val="009A7353"/>
    <w:rsid w:val="009B0160"/>
    <w:rsid w:val="009B09FF"/>
    <w:rsid w:val="009B337A"/>
    <w:rsid w:val="009C0DED"/>
    <w:rsid w:val="009C1078"/>
    <w:rsid w:val="009C162D"/>
    <w:rsid w:val="009C4A89"/>
    <w:rsid w:val="009D0005"/>
    <w:rsid w:val="009D2EB7"/>
    <w:rsid w:val="009E41C8"/>
    <w:rsid w:val="009E76ED"/>
    <w:rsid w:val="009F0A8C"/>
    <w:rsid w:val="009F1D81"/>
    <w:rsid w:val="009F3076"/>
    <w:rsid w:val="009F319A"/>
    <w:rsid w:val="00A0358D"/>
    <w:rsid w:val="00A13A6F"/>
    <w:rsid w:val="00A15061"/>
    <w:rsid w:val="00A21390"/>
    <w:rsid w:val="00A240C8"/>
    <w:rsid w:val="00A24643"/>
    <w:rsid w:val="00A263D7"/>
    <w:rsid w:val="00A31463"/>
    <w:rsid w:val="00A37D7F"/>
    <w:rsid w:val="00A407D0"/>
    <w:rsid w:val="00A4622D"/>
    <w:rsid w:val="00A46410"/>
    <w:rsid w:val="00A47BEF"/>
    <w:rsid w:val="00A50CF8"/>
    <w:rsid w:val="00A57688"/>
    <w:rsid w:val="00A641C2"/>
    <w:rsid w:val="00A67FEA"/>
    <w:rsid w:val="00A71507"/>
    <w:rsid w:val="00A72CEE"/>
    <w:rsid w:val="00A8375F"/>
    <w:rsid w:val="00A83EA9"/>
    <w:rsid w:val="00A84A94"/>
    <w:rsid w:val="00A86BF7"/>
    <w:rsid w:val="00A879AD"/>
    <w:rsid w:val="00A9340F"/>
    <w:rsid w:val="00A96B4A"/>
    <w:rsid w:val="00AA2B27"/>
    <w:rsid w:val="00AA4353"/>
    <w:rsid w:val="00AB08AD"/>
    <w:rsid w:val="00AC0357"/>
    <w:rsid w:val="00AC10F4"/>
    <w:rsid w:val="00AC1C6E"/>
    <w:rsid w:val="00AC53BE"/>
    <w:rsid w:val="00AC5D22"/>
    <w:rsid w:val="00AD1DAA"/>
    <w:rsid w:val="00AF0EF6"/>
    <w:rsid w:val="00AF1E23"/>
    <w:rsid w:val="00AF4A2A"/>
    <w:rsid w:val="00AF4B1B"/>
    <w:rsid w:val="00AF752C"/>
    <w:rsid w:val="00AF7AE5"/>
    <w:rsid w:val="00AF7F81"/>
    <w:rsid w:val="00B01AFF"/>
    <w:rsid w:val="00B03968"/>
    <w:rsid w:val="00B0407E"/>
    <w:rsid w:val="00B0439D"/>
    <w:rsid w:val="00B05CC7"/>
    <w:rsid w:val="00B1574A"/>
    <w:rsid w:val="00B16780"/>
    <w:rsid w:val="00B27E39"/>
    <w:rsid w:val="00B3185C"/>
    <w:rsid w:val="00B350D8"/>
    <w:rsid w:val="00B407EE"/>
    <w:rsid w:val="00B45249"/>
    <w:rsid w:val="00B532C1"/>
    <w:rsid w:val="00B560E7"/>
    <w:rsid w:val="00B651C7"/>
    <w:rsid w:val="00B6542A"/>
    <w:rsid w:val="00B748B5"/>
    <w:rsid w:val="00B76763"/>
    <w:rsid w:val="00B7732B"/>
    <w:rsid w:val="00B81A9F"/>
    <w:rsid w:val="00B81AE4"/>
    <w:rsid w:val="00B85112"/>
    <w:rsid w:val="00B879F0"/>
    <w:rsid w:val="00B9312B"/>
    <w:rsid w:val="00BA181D"/>
    <w:rsid w:val="00BB189D"/>
    <w:rsid w:val="00BB6D00"/>
    <w:rsid w:val="00BB7919"/>
    <w:rsid w:val="00BC0131"/>
    <w:rsid w:val="00BC036C"/>
    <w:rsid w:val="00BC150D"/>
    <w:rsid w:val="00BC25AA"/>
    <w:rsid w:val="00BC4577"/>
    <w:rsid w:val="00BC4A55"/>
    <w:rsid w:val="00BC5EBC"/>
    <w:rsid w:val="00BD1500"/>
    <w:rsid w:val="00BD3A0C"/>
    <w:rsid w:val="00BE08E9"/>
    <w:rsid w:val="00BF4002"/>
    <w:rsid w:val="00C022E3"/>
    <w:rsid w:val="00C05A8D"/>
    <w:rsid w:val="00C076EC"/>
    <w:rsid w:val="00C151DA"/>
    <w:rsid w:val="00C17989"/>
    <w:rsid w:val="00C22D56"/>
    <w:rsid w:val="00C248A6"/>
    <w:rsid w:val="00C24A40"/>
    <w:rsid w:val="00C24D80"/>
    <w:rsid w:val="00C26F35"/>
    <w:rsid w:val="00C279EF"/>
    <w:rsid w:val="00C31DB8"/>
    <w:rsid w:val="00C361D4"/>
    <w:rsid w:val="00C36DBC"/>
    <w:rsid w:val="00C40FFB"/>
    <w:rsid w:val="00C4712D"/>
    <w:rsid w:val="00C53CED"/>
    <w:rsid w:val="00C547BC"/>
    <w:rsid w:val="00C555C9"/>
    <w:rsid w:val="00C55D4D"/>
    <w:rsid w:val="00C62804"/>
    <w:rsid w:val="00C67235"/>
    <w:rsid w:val="00C7535B"/>
    <w:rsid w:val="00C769CE"/>
    <w:rsid w:val="00C76F9F"/>
    <w:rsid w:val="00C84008"/>
    <w:rsid w:val="00C92409"/>
    <w:rsid w:val="00C94F55"/>
    <w:rsid w:val="00CA30C0"/>
    <w:rsid w:val="00CA569D"/>
    <w:rsid w:val="00CA5F91"/>
    <w:rsid w:val="00CA7D62"/>
    <w:rsid w:val="00CB07A8"/>
    <w:rsid w:val="00CB776D"/>
    <w:rsid w:val="00CC1DCD"/>
    <w:rsid w:val="00CC22D7"/>
    <w:rsid w:val="00CC6366"/>
    <w:rsid w:val="00CD418A"/>
    <w:rsid w:val="00CD4220"/>
    <w:rsid w:val="00CD4A57"/>
    <w:rsid w:val="00CE2F31"/>
    <w:rsid w:val="00CE372A"/>
    <w:rsid w:val="00CE5597"/>
    <w:rsid w:val="00D05632"/>
    <w:rsid w:val="00D2226D"/>
    <w:rsid w:val="00D24A42"/>
    <w:rsid w:val="00D25070"/>
    <w:rsid w:val="00D332D8"/>
    <w:rsid w:val="00D33604"/>
    <w:rsid w:val="00D364B4"/>
    <w:rsid w:val="00D37B08"/>
    <w:rsid w:val="00D437FF"/>
    <w:rsid w:val="00D4411A"/>
    <w:rsid w:val="00D5130C"/>
    <w:rsid w:val="00D5246B"/>
    <w:rsid w:val="00D561D5"/>
    <w:rsid w:val="00D6108F"/>
    <w:rsid w:val="00D62265"/>
    <w:rsid w:val="00D64B5D"/>
    <w:rsid w:val="00D717D8"/>
    <w:rsid w:val="00D74E10"/>
    <w:rsid w:val="00D8512E"/>
    <w:rsid w:val="00D92EA4"/>
    <w:rsid w:val="00D9681C"/>
    <w:rsid w:val="00DA0237"/>
    <w:rsid w:val="00DA1D88"/>
    <w:rsid w:val="00DA1E58"/>
    <w:rsid w:val="00DA2548"/>
    <w:rsid w:val="00DA3A42"/>
    <w:rsid w:val="00DA5E5A"/>
    <w:rsid w:val="00DB434A"/>
    <w:rsid w:val="00DC09D6"/>
    <w:rsid w:val="00DC780A"/>
    <w:rsid w:val="00DD0CE6"/>
    <w:rsid w:val="00DE3424"/>
    <w:rsid w:val="00DE3B7D"/>
    <w:rsid w:val="00DE4433"/>
    <w:rsid w:val="00DE4714"/>
    <w:rsid w:val="00DE4EF2"/>
    <w:rsid w:val="00DE65A0"/>
    <w:rsid w:val="00DE7430"/>
    <w:rsid w:val="00DF2C0E"/>
    <w:rsid w:val="00DF5765"/>
    <w:rsid w:val="00DF6A37"/>
    <w:rsid w:val="00E03694"/>
    <w:rsid w:val="00E043BA"/>
    <w:rsid w:val="00E04533"/>
    <w:rsid w:val="00E04DB6"/>
    <w:rsid w:val="00E06FFB"/>
    <w:rsid w:val="00E1187D"/>
    <w:rsid w:val="00E12DDE"/>
    <w:rsid w:val="00E134B4"/>
    <w:rsid w:val="00E17721"/>
    <w:rsid w:val="00E20DFE"/>
    <w:rsid w:val="00E30155"/>
    <w:rsid w:val="00E3047F"/>
    <w:rsid w:val="00E31600"/>
    <w:rsid w:val="00E529B7"/>
    <w:rsid w:val="00E6005D"/>
    <w:rsid w:val="00E60259"/>
    <w:rsid w:val="00E66863"/>
    <w:rsid w:val="00E66DE7"/>
    <w:rsid w:val="00E73612"/>
    <w:rsid w:val="00E76C2B"/>
    <w:rsid w:val="00E9168A"/>
    <w:rsid w:val="00E91FE1"/>
    <w:rsid w:val="00EA370C"/>
    <w:rsid w:val="00EA5E95"/>
    <w:rsid w:val="00EA717F"/>
    <w:rsid w:val="00EC233D"/>
    <w:rsid w:val="00EC2D2D"/>
    <w:rsid w:val="00ED2135"/>
    <w:rsid w:val="00ED21B7"/>
    <w:rsid w:val="00ED4954"/>
    <w:rsid w:val="00EE0943"/>
    <w:rsid w:val="00EE33A2"/>
    <w:rsid w:val="00EF00D7"/>
    <w:rsid w:val="00EF0A56"/>
    <w:rsid w:val="00EF515C"/>
    <w:rsid w:val="00EF556D"/>
    <w:rsid w:val="00F01562"/>
    <w:rsid w:val="00F064D3"/>
    <w:rsid w:val="00F145A1"/>
    <w:rsid w:val="00F179E1"/>
    <w:rsid w:val="00F20782"/>
    <w:rsid w:val="00F249FD"/>
    <w:rsid w:val="00F33F60"/>
    <w:rsid w:val="00F35A3D"/>
    <w:rsid w:val="00F413DD"/>
    <w:rsid w:val="00F436DA"/>
    <w:rsid w:val="00F44C3B"/>
    <w:rsid w:val="00F47144"/>
    <w:rsid w:val="00F518DA"/>
    <w:rsid w:val="00F51921"/>
    <w:rsid w:val="00F61DC1"/>
    <w:rsid w:val="00F6261D"/>
    <w:rsid w:val="00F6652E"/>
    <w:rsid w:val="00F66582"/>
    <w:rsid w:val="00F67A1C"/>
    <w:rsid w:val="00F76C74"/>
    <w:rsid w:val="00F812B4"/>
    <w:rsid w:val="00F82C5B"/>
    <w:rsid w:val="00F8439D"/>
    <w:rsid w:val="00F84A5A"/>
    <w:rsid w:val="00F8555F"/>
    <w:rsid w:val="00F858BE"/>
    <w:rsid w:val="00F86A8B"/>
    <w:rsid w:val="00F937BB"/>
    <w:rsid w:val="00F947AA"/>
    <w:rsid w:val="00F9774E"/>
    <w:rsid w:val="00F978A6"/>
    <w:rsid w:val="00FA5BAB"/>
    <w:rsid w:val="00FB197B"/>
    <w:rsid w:val="00FC176D"/>
    <w:rsid w:val="00FC5B4C"/>
    <w:rsid w:val="00FC7A11"/>
    <w:rsid w:val="00FD2EB5"/>
    <w:rsid w:val="00FD7CF9"/>
    <w:rsid w:val="00FE47F6"/>
    <w:rsid w:val="00FF10E4"/>
    <w:rsid w:val="00FF4064"/>
    <w:rsid w:val="00FF45E9"/>
    <w:rsid w:val="00FF5A02"/>
    <w:rsid w:val="00FF614E"/>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1"/>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10">
    <w:name w:val="标题 1 字符"/>
    <w:basedOn w:val="a0"/>
    <w:link w:val="1"/>
    <w:rsid w:val="00C22D56"/>
    <w:rPr>
      <w:rFonts w:ascii="Arial" w:hAnsi="Arial"/>
      <w:sz w:val="36"/>
      <w:lang w:val="en-GB" w:eastAsia="en-US"/>
    </w:rPr>
  </w:style>
  <w:style w:type="character" w:customStyle="1" w:styleId="B1Zchn">
    <w:name w:val="B1 Zchn"/>
    <w:link w:val="B1"/>
    <w:rsid w:val="00971C41"/>
    <w:rPr>
      <w:rFonts w:ascii="Times New Roman" w:hAnsi="Times New Roman"/>
      <w:lang w:val="en-GB" w:eastAsia="en-US"/>
    </w:rPr>
  </w:style>
  <w:style w:type="character" w:customStyle="1" w:styleId="TF0">
    <w:name w:val="TF (文字)"/>
    <w:link w:val="TF"/>
    <w:rsid w:val="003A0323"/>
    <w:rPr>
      <w:rFonts w:ascii="Arial" w:hAnsi="Arial"/>
      <w:b/>
      <w:lang w:val="en-GB" w:eastAsia="en-US"/>
    </w:rPr>
  </w:style>
  <w:style w:type="character" w:customStyle="1" w:styleId="THChar">
    <w:name w:val="TH Char"/>
    <w:link w:val="TH"/>
    <w:rsid w:val="00155E34"/>
    <w:rPr>
      <w:rFonts w:ascii="Arial" w:hAnsi="Arial"/>
      <w:b/>
      <w:lang w:val="en-GB" w:eastAsia="en-US"/>
    </w:rPr>
  </w:style>
  <w:style w:type="character" w:customStyle="1" w:styleId="B2Char">
    <w:name w:val="B2 Char"/>
    <w:link w:val="B2"/>
    <w:qFormat/>
    <w:rsid w:val="00321206"/>
    <w:rPr>
      <w:rFonts w:ascii="Times New Roman" w:hAnsi="Times New Roman"/>
      <w:lang w:val="en-GB" w:eastAsia="en-US"/>
    </w:rPr>
  </w:style>
  <w:style w:type="character" w:customStyle="1" w:styleId="NOZchn">
    <w:name w:val="NO Zchn"/>
    <w:link w:val="NO"/>
    <w:qFormat/>
    <w:rsid w:val="00D25070"/>
    <w:rPr>
      <w:rFonts w:ascii="Times New Roman" w:hAnsi="Times New Roman"/>
      <w:lang w:val="en-GB" w:eastAsia="en-US"/>
    </w:rPr>
  </w:style>
  <w:style w:type="paragraph" w:customStyle="1" w:styleId="Doc-text2">
    <w:name w:val="Doc-text2"/>
    <w:basedOn w:val="a"/>
    <w:link w:val="Doc-text2Char"/>
    <w:qFormat/>
    <w:rsid w:val="009B01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B0160"/>
    <w:rPr>
      <w:rFonts w:ascii="Arial" w:eastAsia="MS Mincho" w:hAnsi="Arial"/>
      <w:szCs w:val="24"/>
      <w:lang w:val="en-GB" w:eastAsia="en-GB"/>
    </w:rPr>
  </w:style>
  <w:style w:type="paragraph" w:customStyle="1" w:styleId="Agreement">
    <w:name w:val="Agreement"/>
    <w:basedOn w:val="a"/>
    <w:next w:val="Doc-text2"/>
    <w:uiPriority w:val="99"/>
    <w:qFormat/>
    <w:rsid w:val="009B0160"/>
    <w:pPr>
      <w:numPr>
        <w:numId w:val="28"/>
      </w:numPr>
      <w:spacing w:before="60" w:after="0"/>
    </w:pPr>
    <w:rPr>
      <w:rFonts w:ascii="Arial" w:eastAsia="MS Mincho" w:hAnsi="Arial"/>
      <w:b/>
      <w:szCs w:val="24"/>
      <w:lang w:eastAsia="en-GB"/>
    </w:rPr>
  </w:style>
  <w:style w:type="character" w:customStyle="1" w:styleId="B1Char">
    <w:name w:val="B1 Char"/>
    <w:qFormat/>
    <w:rsid w:val="00532A5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579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80260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24857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97497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3.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5.xml><?xml version="1.0" encoding="utf-8"?>
<ds:datastoreItem xmlns:ds="http://schemas.openxmlformats.org/officeDocument/2006/customXml" ds:itemID="{0E3996E1-2E32-4B6E-A62B-84C479E0F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1180</Words>
  <Characters>6730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Lihui2</cp:lastModifiedBy>
  <cp:revision>2</cp:revision>
  <cp:lastPrinted>1900-01-02T18:00:00Z</cp:lastPrinted>
  <dcterms:created xsi:type="dcterms:W3CDTF">2025-02-21T12:48:00Z</dcterms:created>
  <dcterms:modified xsi:type="dcterms:W3CDTF">2025-02-21T12:48:00Z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